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3E654" w14:textId="62D96565" w:rsidR="0068490E" w:rsidRPr="00675050" w:rsidRDefault="0068490E" w:rsidP="0068490E">
      <w:pPr>
        <w:pStyle w:val="a3"/>
        <w:rPr>
          <w:rFonts w:eastAsiaTheme="minorEastAsia"/>
          <w:sz w:val="24"/>
          <w:lang w:val="en-GB" w:eastAsia="zh-CN"/>
        </w:rPr>
      </w:pPr>
      <w:r w:rsidRPr="00675050">
        <w:rPr>
          <w:sz w:val="24"/>
          <w:lang w:val="en-GB"/>
        </w:rPr>
        <w:t>3GPP TSG-RAN WG</w:t>
      </w:r>
      <w:r w:rsidRPr="00675050">
        <w:rPr>
          <w:rFonts w:eastAsiaTheme="minorEastAsia" w:hint="eastAsia"/>
          <w:sz w:val="24"/>
          <w:lang w:val="en-GB" w:eastAsia="zh-CN"/>
        </w:rPr>
        <w:t>3</w:t>
      </w:r>
      <w:r w:rsidRPr="00675050">
        <w:rPr>
          <w:rFonts w:eastAsia="宋体"/>
          <w:sz w:val="24"/>
          <w:lang w:val="en-GB" w:eastAsia="zh-CN"/>
        </w:rPr>
        <w:t xml:space="preserve"> Meeting #1</w:t>
      </w:r>
      <w:r w:rsidRPr="00675050">
        <w:rPr>
          <w:rFonts w:eastAsia="宋体" w:hint="eastAsia"/>
          <w:sz w:val="24"/>
          <w:lang w:val="en-GB" w:eastAsia="zh-CN"/>
        </w:rPr>
        <w:t>27</w:t>
      </w:r>
      <w:r w:rsidR="00213180">
        <w:rPr>
          <w:rFonts w:eastAsia="宋体" w:hint="eastAsia"/>
          <w:sz w:val="24"/>
          <w:lang w:val="en-GB" w:eastAsia="zh-CN"/>
        </w:rPr>
        <w:t>-</w:t>
      </w:r>
      <w:r w:rsidRPr="00675050">
        <w:rPr>
          <w:rFonts w:eastAsia="宋体" w:hint="eastAsia"/>
          <w:sz w:val="24"/>
          <w:lang w:val="en-GB" w:eastAsia="zh-CN"/>
        </w:rPr>
        <w:t xml:space="preserve">bis </w:t>
      </w:r>
      <w:r w:rsidRPr="00675050">
        <w:rPr>
          <w:sz w:val="24"/>
          <w:lang w:val="en-GB"/>
        </w:rPr>
        <w:t xml:space="preserve">    </w:t>
      </w:r>
      <w:r w:rsidRPr="00675050">
        <w:rPr>
          <w:rFonts w:eastAsia="宋体"/>
          <w:sz w:val="24"/>
          <w:lang w:val="en-GB" w:eastAsia="zh-CN"/>
        </w:rPr>
        <w:t xml:space="preserve">        </w:t>
      </w:r>
      <w:r w:rsidRPr="00675050">
        <w:rPr>
          <w:rFonts w:eastAsia="宋体" w:hint="eastAsia"/>
          <w:sz w:val="24"/>
          <w:lang w:eastAsia="zh-CN"/>
        </w:rPr>
        <w:t xml:space="preserve">          </w:t>
      </w:r>
      <w:r w:rsidRPr="00675050">
        <w:rPr>
          <w:rFonts w:eastAsia="宋体" w:hint="eastAsia"/>
          <w:sz w:val="24"/>
          <w:lang w:val="en-GB" w:eastAsia="zh-CN"/>
        </w:rPr>
        <w:t xml:space="preserve">    </w:t>
      </w:r>
      <w:r w:rsidRPr="00675050">
        <w:rPr>
          <w:rFonts w:eastAsia="宋体" w:hint="eastAsia"/>
          <w:sz w:val="24"/>
          <w:lang w:val="en-GB" w:eastAsia="zh-CN"/>
        </w:rPr>
        <w:tab/>
        <w:t xml:space="preserve">  R3-</w:t>
      </w:r>
      <w:r w:rsidR="0003598C">
        <w:rPr>
          <w:rFonts w:eastAsia="宋体" w:hint="eastAsia"/>
          <w:sz w:val="24"/>
          <w:lang w:val="en-GB" w:eastAsia="zh-CN"/>
        </w:rPr>
        <w:t>25</w:t>
      </w:r>
      <w:r w:rsidR="005E64AB">
        <w:rPr>
          <w:rFonts w:eastAsia="宋体" w:hint="eastAsia"/>
          <w:sz w:val="24"/>
          <w:lang w:val="en-GB" w:eastAsia="zh-CN"/>
        </w:rPr>
        <w:t>2330</w:t>
      </w:r>
    </w:p>
    <w:p w14:paraId="2BC81895" w14:textId="77777777" w:rsidR="0068490E" w:rsidRPr="00DE637E" w:rsidRDefault="0068490E" w:rsidP="0068490E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>Wuhan, CN</w:t>
      </w:r>
      <w:r w:rsidRPr="00675050">
        <w:rPr>
          <w:rFonts w:ascii="Arial" w:eastAsia="MS Mincho" w:hAnsi="Arial" w:cs="Arial"/>
          <w:b/>
          <w:sz w:val="24"/>
          <w:lang w:eastAsia="zh-CN"/>
        </w:rPr>
        <w:t xml:space="preserve">, </w:t>
      </w: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Pr="00675050">
        <w:rPr>
          <w:rFonts w:ascii="Arial" w:eastAsiaTheme="minorEastAsia" w:hAnsi="Arial" w:cs="Arial" w:hint="eastAsia"/>
          <w:b/>
          <w:sz w:val="24"/>
          <w:vertAlign w:val="superscript"/>
          <w:lang w:eastAsia="zh-CN"/>
        </w:rPr>
        <w:t>th</w:t>
      </w: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Pr="00675050">
        <w:rPr>
          <w:rFonts w:ascii="Arial" w:eastAsiaTheme="minorEastAsia" w:hAnsi="Arial" w:cs="Arial"/>
          <w:b/>
          <w:sz w:val="24"/>
          <w:lang w:eastAsia="zh-CN"/>
        </w:rPr>
        <w:t>–</w:t>
      </w: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 xml:space="preserve"> 11</w:t>
      </w:r>
      <w:r w:rsidRPr="00675050">
        <w:rPr>
          <w:rFonts w:ascii="Arial" w:eastAsiaTheme="minorEastAsia" w:hAnsi="Arial" w:cs="Arial" w:hint="eastAsia"/>
          <w:b/>
          <w:sz w:val="24"/>
          <w:vertAlign w:val="superscript"/>
          <w:lang w:eastAsia="zh-CN"/>
        </w:rPr>
        <w:t>th</w:t>
      </w: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 xml:space="preserve"> April, </w:t>
      </w:r>
      <w:r w:rsidRPr="00675050">
        <w:rPr>
          <w:rFonts w:ascii="Arial" w:eastAsia="MS Mincho" w:hAnsi="Arial" w:cs="Arial"/>
          <w:b/>
          <w:sz w:val="24"/>
          <w:lang w:eastAsia="zh-CN"/>
        </w:rPr>
        <w:t>202</w:t>
      </w:r>
      <w:r w:rsidRPr="00675050">
        <w:rPr>
          <w:rFonts w:ascii="Arial" w:eastAsiaTheme="minorEastAsia" w:hAnsi="Arial" w:cs="Arial" w:hint="eastAsia"/>
          <w:b/>
          <w:sz w:val="24"/>
          <w:lang w:eastAsia="zh-CN"/>
        </w:rPr>
        <w:t>5</w:t>
      </w:r>
    </w:p>
    <w:p w14:paraId="1AAE4B25" w14:textId="77777777" w:rsidR="00620D5E" w:rsidRPr="007D31BC" w:rsidRDefault="00620D5E" w:rsidP="00620D5E">
      <w:pPr>
        <w:pStyle w:val="a3"/>
      </w:pPr>
    </w:p>
    <w:p w14:paraId="2B859AD7" w14:textId="5402555D" w:rsidR="00620D5E" w:rsidRPr="007D31BC" w:rsidRDefault="00620D5E" w:rsidP="007D31BC">
      <w:pPr>
        <w:ind w:left="2127" w:hanging="2127"/>
        <w:rPr>
          <w:rFonts w:ascii="Arial" w:eastAsia="MS Mincho" w:hAnsi="Arial" w:cs="Arial"/>
          <w:b/>
          <w:sz w:val="22"/>
          <w:lang w:val="x-none"/>
        </w:rPr>
      </w:pPr>
      <w:r w:rsidRPr="007D31BC">
        <w:rPr>
          <w:rFonts w:ascii="Arial" w:eastAsia="MS Mincho" w:hAnsi="Arial" w:cs="Arial"/>
          <w:b/>
          <w:sz w:val="22"/>
          <w:lang w:val="x-none"/>
        </w:rPr>
        <w:t>Source:</w:t>
      </w:r>
      <w:r w:rsidRPr="007D31BC">
        <w:rPr>
          <w:rFonts w:ascii="Arial" w:eastAsia="MS Mincho" w:hAnsi="Arial" w:cs="Arial"/>
          <w:b/>
          <w:sz w:val="22"/>
          <w:lang w:val="x-none"/>
        </w:rPr>
        <w:tab/>
      </w:r>
      <w:r w:rsidR="00F91D88" w:rsidRPr="007D31BC">
        <w:rPr>
          <w:rFonts w:ascii="Arial" w:eastAsia="MS Mincho" w:hAnsi="Arial" w:cs="Arial"/>
          <w:b/>
          <w:sz w:val="22"/>
          <w:lang w:val="x-none"/>
        </w:rPr>
        <w:t>CATT</w:t>
      </w:r>
    </w:p>
    <w:p w14:paraId="3F920020" w14:textId="1882C2F7" w:rsidR="00B01CAA" w:rsidRPr="007D31BC" w:rsidRDefault="00620D5E" w:rsidP="007D31BC">
      <w:pPr>
        <w:ind w:left="2127" w:hanging="2127"/>
        <w:rPr>
          <w:rFonts w:ascii="Arial" w:eastAsia="MS Mincho" w:hAnsi="Arial" w:cs="Arial"/>
          <w:b/>
          <w:sz w:val="22"/>
          <w:lang w:val="x-none"/>
        </w:rPr>
      </w:pPr>
      <w:r w:rsidRPr="007D31BC">
        <w:rPr>
          <w:rFonts w:ascii="Arial" w:eastAsia="MS Mincho" w:hAnsi="Arial" w:cs="Arial"/>
          <w:b/>
          <w:sz w:val="22"/>
          <w:lang w:val="x-none"/>
        </w:rPr>
        <w:t>Title:</w:t>
      </w:r>
      <w:bookmarkStart w:id="0" w:name="Title"/>
      <w:bookmarkEnd w:id="0"/>
      <w:r w:rsidRPr="007D31BC">
        <w:rPr>
          <w:rFonts w:ascii="Arial" w:eastAsia="MS Mincho" w:hAnsi="Arial" w:cs="Arial"/>
          <w:b/>
          <w:sz w:val="22"/>
          <w:lang w:val="x-none"/>
        </w:rPr>
        <w:tab/>
      </w:r>
      <w:bookmarkStart w:id="1" w:name="OLE_LINK10"/>
      <w:bookmarkStart w:id="2" w:name="OLE_LINK11"/>
      <w:r w:rsidR="00DE637E" w:rsidRPr="007D31BC">
        <w:rPr>
          <w:rFonts w:ascii="Arial" w:eastAsia="MS Mincho" w:hAnsi="Arial" w:cs="Arial" w:hint="eastAsia"/>
          <w:b/>
          <w:sz w:val="22"/>
          <w:lang w:val="x-none"/>
        </w:rPr>
        <w:t xml:space="preserve">(TP to </w:t>
      </w:r>
      <w:r w:rsidR="00C32A67" w:rsidRPr="007D31BC">
        <w:rPr>
          <w:rFonts w:ascii="Arial" w:eastAsia="MS Mincho" w:hAnsi="Arial" w:cs="Arial" w:hint="eastAsia"/>
          <w:b/>
          <w:sz w:val="22"/>
          <w:lang w:val="x-none"/>
        </w:rPr>
        <w:t xml:space="preserve">BL CR for </w:t>
      </w:r>
      <w:r w:rsidR="00DE637E" w:rsidRPr="007D31BC">
        <w:rPr>
          <w:rFonts w:ascii="Arial" w:eastAsia="MS Mincho" w:hAnsi="Arial" w:cs="Arial" w:hint="eastAsia"/>
          <w:b/>
          <w:sz w:val="22"/>
          <w:lang w:val="x-none"/>
        </w:rPr>
        <w:t>TS38.300)</w:t>
      </w:r>
      <w:r w:rsidR="004B7ABD" w:rsidRPr="007D31BC">
        <w:rPr>
          <w:rFonts w:ascii="Arial" w:eastAsia="MS Mincho" w:hAnsi="Arial" w:cs="Arial" w:hint="eastAsia"/>
          <w:b/>
          <w:sz w:val="22"/>
          <w:lang w:val="x-none"/>
        </w:rPr>
        <w:t xml:space="preserve"> </w:t>
      </w:r>
      <w:r w:rsidR="00313045" w:rsidRPr="007D31BC">
        <w:rPr>
          <w:rFonts w:ascii="Arial" w:eastAsia="MS Mincho" w:hAnsi="Arial" w:cs="Arial" w:hint="eastAsia"/>
          <w:b/>
          <w:sz w:val="22"/>
          <w:lang w:val="x-none"/>
        </w:rPr>
        <w:t xml:space="preserve">A-IoT </w:t>
      </w:r>
      <w:r w:rsidR="00DE637E" w:rsidRPr="007D31BC">
        <w:rPr>
          <w:rFonts w:ascii="Arial" w:eastAsia="MS Mincho" w:hAnsi="Arial" w:cs="Arial" w:hint="eastAsia"/>
          <w:b/>
          <w:sz w:val="22"/>
          <w:lang w:val="x-none"/>
        </w:rPr>
        <w:t>protocol stack</w:t>
      </w:r>
      <w:bookmarkEnd w:id="1"/>
      <w:bookmarkEnd w:id="2"/>
    </w:p>
    <w:p w14:paraId="5F1B932E" w14:textId="219A4F09" w:rsidR="00620D5E" w:rsidRPr="007D31BC" w:rsidRDefault="00620D5E" w:rsidP="007D31BC">
      <w:pPr>
        <w:ind w:left="2127" w:hanging="2127"/>
        <w:rPr>
          <w:rFonts w:ascii="Arial" w:eastAsia="MS Mincho" w:hAnsi="Arial" w:cs="Arial"/>
          <w:b/>
          <w:sz w:val="22"/>
          <w:lang w:val="x-none"/>
        </w:rPr>
      </w:pPr>
      <w:r w:rsidRPr="007D31BC">
        <w:rPr>
          <w:rFonts w:ascii="Arial" w:eastAsia="MS Mincho" w:hAnsi="Arial" w:cs="Arial"/>
          <w:b/>
          <w:sz w:val="22"/>
          <w:lang w:val="x-none"/>
        </w:rPr>
        <w:t>Agenda Item:</w:t>
      </w:r>
      <w:bookmarkStart w:id="3" w:name="Source"/>
      <w:bookmarkEnd w:id="3"/>
      <w:r w:rsidRPr="007D31BC">
        <w:rPr>
          <w:rFonts w:ascii="Arial" w:eastAsia="MS Mincho" w:hAnsi="Arial" w:cs="Arial"/>
          <w:b/>
          <w:sz w:val="22"/>
          <w:lang w:val="x-none"/>
        </w:rPr>
        <w:tab/>
      </w:r>
      <w:r w:rsidR="00313045" w:rsidRPr="007D31BC">
        <w:rPr>
          <w:rFonts w:ascii="Arial" w:eastAsia="MS Mincho" w:hAnsi="Arial" w:cs="Arial" w:hint="eastAsia"/>
          <w:b/>
          <w:sz w:val="22"/>
          <w:lang w:val="x-none"/>
        </w:rPr>
        <w:t>16.</w:t>
      </w:r>
      <w:r w:rsidR="005779BA" w:rsidRPr="007D31BC">
        <w:rPr>
          <w:rFonts w:ascii="Arial" w:eastAsia="MS Mincho" w:hAnsi="Arial" w:cs="Arial" w:hint="eastAsia"/>
          <w:b/>
          <w:sz w:val="22"/>
          <w:lang w:val="x-none"/>
        </w:rPr>
        <w:t>2</w:t>
      </w:r>
    </w:p>
    <w:p w14:paraId="3FEA3775" w14:textId="77777777" w:rsidR="00620D5E" w:rsidRPr="007D31BC" w:rsidRDefault="00620D5E" w:rsidP="007D31BC">
      <w:pPr>
        <w:rPr>
          <w:rFonts w:ascii="Arial" w:eastAsia="MS Mincho" w:hAnsi="Arial" w:cs="Arial"/>
          <w:b/>
          <w:sz w:val="22"/>
          <w:lang w:val="x-none"/>
        </w:rPr>
      </w:pPr>
      <w:r w:rsidRPr="007D31BC">
        <w:rPr>
          <w:rFonts w:ascii="Arial" w:eastAsia="MS Mincho" w:hAnsi="Arial" w:cs="Arial"/>
          <w:b/>
          <w:sz w:val="22"/>
          <w:lang w:val="x-none"/>
        </w:rPr>
        <w:t>Document for:</w:t>
      </w:r>
      <w:r w:rsidRPr="007D31BC">
        <w:rPr>
          <w:rFonts w:ascii="Arial" w:eastAsia="MS Mincho" w:hAnsi="Arial" w:cs="Arial"/>
          <w:b/>
          <w:sz w:val="22"/>
          <w:lang w:val="x-none"/>
        </w:rPr>
        <w:tab/>
      </w:r>
      <w:bookmarkStart w:id="4" w:name="DocumentFor"/>
      <w:bookmarkEnd w:id="4"/>
      <w:r w:rsidRPr="007D31BC">
        <w:rPr>
          <w:rFonts w:ascii="Arial" w:eastAsia="MS Mincho" w:hAnsi="Arial" w:cs="Arial"/>
          <w:b/>
          <w:sz w:val="22"/>
          <w:lang w:val="x-none"/>
        </w:rPr>
        <w:t>Discussion</w:t>
      </w:r>
      <w:r w:rsidRPr="007D31BC">
        <w:rPr>
          <w:rFonts w:ascii="Arial" w:eastAsia="MS Mincho" w:hAnsi="Arial" w:cs="Arial" w:hint="eastAsia"/>
          <w:b/>
          <w:sz w:val="22"/>
          <w:lang w:val="x-none"/>
        </w:rPr>
        <w:t xml:space="preserve"> and Decision</w:t>
      </w:r>
    </w:p>
    <w:p w14:paraId="175E64FD" w14:textId="77777777"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14:paraId="62A5F82D" w14:textId="7FF25AE9" w:rsidR="007B6740" w:rsidRPr="007D31BC" w:rsidRDefault="007D31BC" w:rsidP="007D31BC">
      <w:pPr>
        <w:pStyle w:val="10"/>
        <w:spacing w:before="240" w:after="180"/>
        <w:rPr>
          <w:b w:val="0"/>
          <w:bCs w:val="0"/>
          <w:sz w:val="36"/>
          <w:szCs w:val="28"/>
          <w:lang w:eastAsia="zh-CN"/>
        </w:rPr>
      </w:pPr>
      <w:bookmarkStart w:id="5" w:name="OLE_LINK14"/>
      <w:r>
        <w:rPr>
          <w:b w:val="0"/>
          <w:bCs w:val="0"/>
          <w:sz w:val="36"/>
          <w:szCs w:val="28"/>
          <w:lang w:eastAsia="zh-CN"/>
        </w:rPr>
        <w:t>1.</w:t>
      </w:r>
      <w:r>
        <w:rPr>
          <w:b w:val="0"/>
          <w:bCs w:val="0"/>
          <w:sz w:val="36"/>
          <w:szCs w:val="28"/>
          <w:lang w:eastAsia="zh-CN"/>
        </w:rPr>
        <w:tab/>
      </w:r>
      <w:r w:rsidR="007B6740" w:rsidRPr="007D31BC">
        <w:rPr>
          <w:rFonts w:hint="eastAsia"/>
          <w:b w:val="0"/>
          <w:bCs w:val="0"/>
          <w:sz w:val="36"/>
          <w:szCs w:val="28"/>
          <w:lang w:eastAsia="zh-CN"/>
        </w:rPr>
        <w:t xml:space="preserve">TP </w:t>
      </w:r>
      <w:r w:rsidR="00CD654A" w:rsidRPr="007D31BC">
        <w:rPr>
          <w:rFonts w:hint="eastAsia"/>
          <w:b w:val="0"/>
          <w:bCs w:val="0"/>
          <w:sz w:val="36"/>
          <w:szCs w:val="28"/>
          <w:lang w:eastAsia="zh-CN"/>
        </w:rPr>
        <w:t>to</w:t>
      </w:r>
      <w:r w:rsidR="007B6740" w:rsidRPr="007D31BC">
        <w:rPr>
          <w:rFonts w:hint="eastAsia"/>
          <w:b w:val="0"/>
          <w:bCs w:val="0"/>
          <w:sz w:val="36"/>
          <w:szCs w:val="28"/>
          <w:lang w:eastAsia="zh-CN"/>
        </w:rPr>
        <w:t xml:space="preserve"> </w:t>
      </w:r>
      <w:r w:rsidR="001358CE" w:rsidRPr="007D31BC">
        <w:rPr>
          <w:rFonts w:hint="eastAsia"/>
          <w:b w:val="0"/>
          <w:bCs w:val="0"/>
          <w:sz w:val="36"/>
          <w:szCs w:val="28"/>
          <w:lang w:eastAsia="zh-CN"/>
        </w:rPr>
        <w:t>BL CR</w:t>
      </w:r>
      <w:r w:rsidR="00490656" w:rsidRPr="007D31BC">
        <w:rPr>
          <w:rFonts w:hint="eastAsia"/>
          <w:b w:val="0"/>
          <w:bCs w:val="0"/>
          <w:sz w:val="36"/>
          <w:szCs w:val="28"/>
          <w:lang w:eastAsia="zh-CN"/>
        </w:rPr>
        <w:t xml:space="preserve"> for TS 38.300</w:t>
      </w:r>
    </w:p>
    <w:bookmarkEnd w:id="5"/>
    <w:p w14:paraId="17503EE1" w14:textId="718E3996" w:rsidR="004631CF" w:rsidRPr="007D31BC" w:rsidRDefault="004631CF" w:rsidP="004631CF">
      <w:pPr>
        <w:rPr>
          <w:rFonts w:eastAsiaTheme="minorEastAsia"/>
          <w:color w:val="FF0000"/>
        </w:rPr>
      </w:pPr>
      <w:r w:rsidRPr="007D31BC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14:paraId="30334BBB" w14:textId="77777777" w:rsidR="00825292" w:rsidRPr="00825292" w:rsidRDefault="00825292" w:rsidP="007D31BC">
      <w:pPr>
        <w:pStyle w:val="21"/>
        <w:rPr>
          <w:ins w:id="6" w:author="Author" w:date="2025-03-07T18:07:00Z"/>
          <w:lang w:val="en-GB"/>
        </w:rPr>
      </w:pPr>
      <w:ins w:id="7" w:author="Author" w:date="2025-03-07T18:07:00Z">
        <w:r w:rsidRPr="00825292">
          <w:rPr>
            <w:lang w:val="en-GB"/>
          </w:rPr>
          <w:t>16.xx</w:t>
        </w:r>
        <w:r w:rsidRPr="00825292">
          <w:rPr>
            <w:lang w:val="en-GB"/>
          </w:rPr>
          <w:tab/>
          <w:t>Support of Ambient IoT</w:t>
        </w:r>
      </w:ins>
    </w:p>
    <w:p w14:paraId="3AED1974" w14:textId="77777777" w:rsidR="00825292" w:rsidRPr="00825292" w:rsidRDefault="00825292" w:rsidP="007D31BC">
      <w:pPr>
        <w:pStyle w:val="3"/>
        <w:rPr>
          <w:ins w:id="8" w:author="Author" w:date="2025-03-07T18:07:00Z"/>
        </w:rPr>
      </w:pPr>
      <w:ins w:id="9" w:author="Author" w:date="2025-03-07T18:07:00Z">
        <w:r w:rsidRPr="00825292">
          <w:t>16.xx.x1</w:t>
        </w:r>
        <w:r w:rsidRPr="00825292">
          <w:tab/>
          <w:t>Introduction</w:t>
        </w:r>
      </w:ins>
    </w:p>
    <w:p w14:paraId="34F64CC9" w14:textId="77777777" w:rsidR="00825292" w:rsidRPr="00825292" w:rsidRDefault="00825292" w:rsidP="007D31BC">
      <w:pPr>
        <w:pStyle w:val="3"/>
        <w:rPr>
          <w:ins w:id="10" w:author="Author" w:date="2025-03-07T18:07:00Z"/>
        </w:rPr>
      </w:pPr>
      <w:ins w:id="11" w:author="Author" w:date="2025-03-07T18:07:00Z">
        <w:r w:rsidRPr="00825292">
          <w:t>16.xx.x2</w:t>
        </w:r>
        <w:r w:rsidRPr="00825292">
          <w:tab/>
          <w:t>Architecture</w:t>
        </w:r>
      </w:ins>
    </w:p>
    <w:p w14:paraId="67EC8618" w14:textId="77777777" w:rsidR="00825292" w:rsidRPr="00825292" w:rsidRDefault="00825292" w:rsidP="00825292">
      <w:pPr>
        <w:spacing w:after="180"/>
        <w:rPr>
          <w:ins w:id="12" w:author="Author" w:date="2025-03-07T18:07:00Z"/>
          <w:rFonts w:eastAsia="宋体"/>
          <w:szCs w:val="20"/>
          <w:lang w:val="en-GB"/>
        </w:rPr>
      </w:pPr>
      <w:ins w:id="13" w:author="Author" w:date="2025-03-07T18:07:00Z">
        <w:r w:rsidRPr="00825292">
          <w:rPr>
            <w:rFonts w:eastAsia="宋体"/>
            <w:szCs w:val="20"/>
            <w:lang w:val="en-GB"/>
          </w:rPr>
          <w:t>The NG-RAN overall architecture as depicted in section 4.1 is applicable for Ambient IoT along the following adaptations and additions:</w:t>
        </w:r>
      </w:ins>
    </w:p>
    <w:p w14:paraId="77E14711" w14:textId="77777777" w:rsidR="00825292" w:rsidRPr="00825292" w:rsidRDefault="00825292" w:rsidP="007D31BC">
      <w:pPr>
        <w:pStyle w:val="B1"/>
        <w:rPr>
          <w:ins w:id="14" w:author="Author" w:date="2025-03-07T18:07:00Z"/>
          <w:lang w:eastAsia="zh-CN"/>
        </w:rPr>
      </w:pPr>
      <w:ins w:id="15" w:author="Author" w:date="2025-03-07T18:07:00Z">
        <w:r w:rsidRPr="00825292">
          <w:t>-</w:t>
        </w:r>
        <w:r w:rsidRPr="00825292">
          <w:tab/>
          <w:t>For the sake of supporting the provision of A-IoT services, the involved gNBs are enabled to support A-IoT, specifically, the gNB supports communication with A-IoT devices by means of A-IoT radio.</w:t>
        </w:r>
      </w:ins>
    </w:p>
    <w:p w14:paraId="18705D26" w14:textId="77777777" w:rsidR="00825292" w:rsidRPr="00825292" w:rsidRDefault="00825292" w:rsidP="007D31BC">
      <w:pPr>
        <w:pStyle w:val="B1"/>
        <w:rPr>
          <w:ins w:id="16" w:author="Author" w:date="2025-03-07T18:07:00Z"/>
        </w:rPr>
      </w:pPr>
      <w:ins w:id="17" w:author="Author" w:date="2025-03-07T18:07:00Z">
        <w:r w:rsidRPr="00825292">
          <w:t>-</w:t>
        </w:r>
        <w:r w:rsidRPr="00825292">
          <w:tab/>
          <w:t>A gNB may or may not only support communication with A-IoT devices by means of A-IoT radio.</w:t>
        </w:r>
      </w:ins>
    </w:p>
    <w:p w14:paraId="29B24BF4" w14:textId="77777777" w:rsidR="00825292" w:rsidRPr="00825292" w:rsidRDefault="00825292" w:rsidP="007D31BC">
      <w:pPr>
        <w:pStyle w:val="B1"/>
        <w:rPr>
          <w:ins w:id="18" w:author="Author" w:date="2025-03-07T18:07:00Z"/>
        </w:rPr>
      </w:pPr>
      <w:ins w:id="19" w:author="Author" w:date="2025-03-07T18:07:00Z">
        <w:r w:rsidRPr="00825292">
          <w:t>-</w:t>
        </w:r>
        <w:r w:rsidRPr="00825292">
          <w:tab/>
          <w:t>A gNB serves one or more readers.</w:t>
        </w:r>
      </w:ins>
    </w:p>
    <w:p w14:paraId="38189E9E" w14:textId="6917EA64" w:rsidR="00825292" w:rsidRPr="00825292" w:rsidRDefault="00825292" w:rsidP="007D31BC">
      <w:pPr>
        <w:pStyle w:val="B1"/>
        <w:rPr>
          <w:ins w:id="20" w:author="Author" w:date="2025-03-07T18:07:00Z"/>
          <w:lang w:eastAsia="zh-CN"/>
        </w:rPr>
      </w:pPr>
      <w:ins w:id="21" w:author="Author" w:date="2025-03-07T18:07:00Z">
        <w:r w:rsidRPr="00825292">
          <w:t>-</w:t>
        </w:r>
        <w:r w:rsidRPr="00825292">
          <w:tab/>
          <w:t xml:space="preserve">As specified in &lt;reference to SA2 TS to be added&gt; the A-IoT CN node which the gNB connects to is either the AIOTF (in case of direct communication </w:t>
        </w:r>
      </w:ins>
      <w:ins w:id="22" w:author="Ericsson User" w:date="2025-04-10T09:47:00Z">
        <w:r w:rsidR="007D31BC">
          <w:t>with the</w:t>
        </w:r>
      </w:ins>
      <w:ins w:id="23" w:author="CATT" w:date="2025-04-11T09:10:00Z">
        <w:r w:rsidR="006B0851">
          <w:rPr>
            <w:rFonts w:hint="eastAsia"/>
            <w:lang w:eastAsia="zh-CN"/>
          </w:rPr>
          <w:t xml:space="preserve"> </w:t>
        </w:r>
      </w:ins>
      <w:ins w:id="24" w:author="Author" w:date="2025-03-07T18:07:00Z">
        <w:del w:id="25" w:author="Ericsson User" w:date="2025-04-10T09:47:00Z">
          <w:r w:rsidRPr="00825292" w:rsidDel="007D31BC">
            <w:delText xml:space="preserve">to </w:delText>
          </w:r>
        </w:del>
        <w:r w:rsidRPr="00825292">
          <w:t xml:space="preserve">AIOTF) or the AMF (in case of indirect </w:t>
        </w:r>
        <w:del w:id="26" w:author="CATT" w:date="2025-04-11T09:09:00Z">
          <w:r w:rsidRPr="00825292" w:rsidDel="006B0851">
            <w:delText>communication</w:delText>
          </w:r>
        </w:del>
      </w:ins>
      <w:ins w:id="27" w:author="CATT" w:date="2025-04-11T09:09:00Z">
        <w:r w:rsidR="006B0851">
          <w:rPr>
            <w:rFonts w:hint="eastAsia"/>
            <w:lang w:eastAsia="zh-CN"/>
          </w:rPr>
          <w:t>connectivity</w:t>
        </w:r>
      </w:ins>
      <w:ins w:id="28" w:author="Author" w:date="2025-03-07T18:07:00Z">
        <w:r w:rsidRPr="00825292">
          <w:t xml:space="preserve"> </w:t>
        </w:r>
      </w:ins>
      <w:ins w:id="29" w:author="Ericsson User" w:date="2025-04-10T09:47:00Z">
        <w:r w:rsidR="007D31BC">
          <w:t>with the</w:t>
        </w:r>
      </w:ins>
      <w:ins w:id="30" w:author="Author" w:date="2025-03-07T18:07:00Z">
        <w:del w:id="31" w:author="Ericsson User" w:date="2025-04-10T09:47:00Z">
          <w:r w:rsidRPr="00825292" w:rsidDel="007D31BC">
            <w:delText>to</w:delText>
          </w:r>
        </w:del>
        <w:r w:rsidRPr="00825292">
          <w:t xml:space="preserve"> AIOTF).</w:t>
        </w:r>
      </w:ins>
    </w:p>
    <w:p w14:paraId="2389D81C" w14:textId="461621E0" w:rsidR="00825292" w:rsidRPr="00825292" w:rsidRDefault="00825292" w:rsidP="007D31BC">
      <w:pPr>
        <w:pStyle w:val="NO"/>
        <w:rPr>
          <w:ins w:id="32" w:author="Author" w:date="2025-03-07T18:07:00Z"/>
        </w:rPr>
      </w:pPr>
      <w:ins w:id="33" w:author="Author" w:date="2025-03-07T18:07:00Z">
        <w:r w:rsidRPr="00825292">
          <w:rPr>
            <w:lang w:eastAsia="zh-CN"/>
          </w:rPr>
          <w:t>NOTE </w:t>
        </w:r>
        <w:r w:rsidRPr="00825292">
          <w:rPr>
            <w:rFonts w:hint="eastAsia"/>
            <w:lang w:eastAsia="zh-CN"/>
          </w:rPr>
          <w:t>1</w:t>
        </w:r>
        <w:r w:rsidRPr="00825292">
          <w:t>:</w:t>
        </w:r>
        <w:r w:rsidRPr="00825292">
          <w:tab/>
          <w:t xml:space="preserve">It is not expected a deployment will deploy both direct </w:t>
        </w:r>
        <w:del w:id="34" w:author="CATT" w:date="2025-04-11T09:09:00Z">
          <w:r w:rsidRPr="00825292" w:rsidDel="006B0851">
            <w:delText>communication</w:delText>
          </w:r>
        </w:del>
      </w:ins>
      <w:ins w:id="35" w:author="CATT" w:date="2025-04-11T09:09:00Z">
        <w:r w:rsidR="006B0851">
          <w:rPr>
            <w:rFonts w:hint="eastAsia"/>
            <w:lang w:eastAsia="zh-CN"/>
          </w:rPr>
          <w:t>connectivity</w:t>
        </w:r>
      </w:ins>
      <w:ins w:id="36" w:author="Author" w:date="2025-03-07T18:07:00Z">
        <w:r w:rsidRPr="00825292">
          <w:t xml:space="preserve"> and indirect </w:t>
        </w:r>
        <w:del w:id="37" w:author="CATT" w:date="2025-04-11T09:10:00Z">
          <w:r w:rsidRPr="00825292" w:rsidDel="006B0851">
            <w:delText>communication</w:delText>
          </w:r>
        </w:del>
      </w:ins>
      <w:ins w:id="38" w:author="CATT" w:date="2025-04-11T09:10:00Z">
        <w:r w:rsidR="006B0851">
          <w:rPr>
            <w:rFonts w:hint="eastAsia"/>
            <w:lang w:eastAsia="zh-CN"/>
          </w:rPr>
          <w:t>connectivity</w:t>
        </w:r>
      </w:ins>
      <w:ins w:id="39" w:author="Author" w:date="2025-03-07T18:07:00Z">
        <w:r w:rsidRPr="00825292">
          <w:t xml:space="preserve">. </w:t>
        </w:r>
      </w:ins>
    </w:p>
    <w:p w14:paraId="7A34734C" w14:textId="3B77417B" w:rsidR="00825292" w:rsidRPr="00825292" w:rsidRDefault="00825292" w:rsidP="007D31BC">
      <w:pPr>
        <w:pStyle w:val="B1"/>
        <w:rPr>
          <w:ins w:id="40" w:author="Author" w:date="2025-03-07T18:07:00Z"/>
        </w:rPr>
      </w:pPr>
      <w:ins w:id="41" w:author="Author" w:date="2025-03-07T18:07:00Z">
        <w:r w:rsidRPr="00825292">
          <w:t>-</w:t>
        </w:r>
        <w:r w:rsidRPr="00825292">
          <w:tab/>
          <w:t xml:space="preserve">In this version of the specification A-IoT specific </w:t>
        </w:r>
      </w:ins>
      <w:ins w:id="42" w:author="Ericsson User" w:date="2025-04-10T09:45:00Z">
        <w:r w:rsidR="007D31BC">
          <w:t>information</w:t>
        </w:r>
      </w:ins>
      <w:ins w:id="43" w:author="Author" w:date="2025-03-07T18:07:00Z">
        <w:del w:id="44" w:author="Ericsson User" w:date="2025-04-10T09:45:00Z">
          <w:r w:rsidRPr="00825292" w:rsidDel="007D31BC">
            <w:delText>data</w:delText>
          </w:r>
        </w:del>
        <w:r w:rsidRPr="00825292">
          <w:t xml:space="preserve"> is transported between the gNB and the A-IoT CN node </w:t>
        </w:r>
        <w:del w:id="45" w:author="Ericsson User" w:date="2025-04-10T09:44:00Z">
          <w:r w:rsidRPr="00825292" w:rsidDel="007D31BC">
            <w:delText xml:space="preserve">takes place </w:delText>
          </w:r>
        </w:del>
        <w:r w:rsidRPr="00825292">
          <w:t>via the NG-C interface</w:t>
        </w:r>
      </w:ins>
      <w:ins w:id="46" w:author="CATT" w:date="2025-03-21T15:46:00Z">
        <w:r w:rsidR="009F3C33">
          <w:rPr>
            <w:rFonts w:hint="eastAsia"/>
            <w:lang w:eastAsia="zh-CN"/>
          </w:rPr>
          <w:t xml:space="preserve">, </w:t>
        </w:r>
      </w:ins>
      <w:ins w:id="47" w:author="Ericsson User" w:date="2025-04-10T09:35:00Z">
        <w:r w:rsidR="007D31BC" w:rsidRPr="007D31BC">
          <w:t>the protocol stack in section 4.3.1.2 applies</w:t>
        </w:r>
      </w:ins>
      <w:ins w:id="48" w:author="Ericsson User" w:date="2025-04-10T09:44:00Z">
        <w:r w:rsidR="007D31BC">
          <w:t xml:space="preserve">. In case of indirect </w:t>
        </w:r>
        <w:del w:id="49" w:author="CATT" w:date="2025-04-11T09:10:00Z">
          <w:r w:rsidR="007D31BC" w:rsidDel="006B0851">
            <w:delText>commun</w:delText>
          </w:r>
        </w:del>
      </w:ins>
      <w:ins w:id="50" w:author="Ericsson User" w:date="2025-04-10T09:45:00Z">
        <w:del w:id="51" w:author="CATT" w:date="2025-04-11T09:10:00Z">
          <w:r w:rsidR="007D31BC" w:rsidDel="006B0851">
            <w:delText>ication</w:delText>
          </w:r>
        </w:del>
      </w:ins>
      <w:ins w:id="52" w:author="CATT" w:date="2025-04-11T09:10:00Z">
        <w:r w:rsidR="006B0851">
          <w:rPr>
            <w:rFonts w:hint="eastAsia"/>
            <w:lang w:eastAsia="zh-CN"/>
          </w:rPr>
          <w:t>connectivity</w:t>
        </w:r>
      </w:ins>
      <w:ins w:id="53" w:author="Ericsson User" w:date="2025-04-10T09:35:00Z">
        <w:r w:rsidR="007D31BC">
          <w:rPr>
            <w:rFonts w:hint="eastAsia"/>
            <w:lang w:eastAsia="zh-CN"/>
          </w:rPr>
          <w:t xml:space="preserve"> </w:t>
        </w:r>
      </w:ins>
      <w:ins w:id="54" w:author="Ericsson User" w:date="2025-04-10T09:47:00Z">
        <w:r w:rsidR="007D31BC">
          <w:rPr>
            <w:lang w:eastAsia="zh-CN"/>
          </w:rPr>
          <w:t xml:space="preserve">with the AIOTF, </w:t>
        </w:r>
      </w:ins>
      <w:ins w:id="55" w:author="CATT" w:date="2025-03-21T15:46:00Z">
        <w:del w:id="56" w:author="Ericsson User" w:date="2025-04-10T09:47:00Z">
          <w:r w:rsidR="009F3C33" w:rsidDel="007D31BC">
            <w:rPr>
              <w:rFonts w:hint="eastAsia"/>
              <w:lang w:eastAsia="zh-CN"/>
            </w:rPr>
            <w:delText xml:space="preserve">where </w:delText>
          </w:r>
        </w:del>
        <w:r w:rsidR="009F3C33">
          <w:rPr>
            <w:rFonts w:hint="eastAsia"/>
            <w:lang w:eastAsia="zh-CN"/>
          </w:rPr>
          <w:t>A</w:t>
        </w:r>
      </w:ins>
      <w:ins w:id="57" w:author="Ericsson User" w:date="2025-04-10T09:47:00Z">
        <w:r w:rsidR="007D31BC">
          <w:rPr>
            <w:lang w:eastAsia="zh-CN"/>
          </w:rPr>
          <w:t>-</w:t>
        </w:r>
      </w:ins>
      <w:ins w:id="58" w:author="CATT" w:date="2025-03-21T15:46:00Z">
        <w:r w:rsidR="009F3C33">
          <w:rPr>
            <w:rFonts w:hint="eastAsia"/>
            <w:lang w:eastAsia="zh-CN"/>
          </w:rPr>
          <w:t>IoT</w:t>
        </w:r>
        <w:del w:id="59" w:author="Ericsson User" w:date="2025-04-10T09:47:00Z">
          <w:r w:rsidR="009F3C33" w:rsidDel="007D31BC">
            <w:rPr>
              <w:rFonts w:hint="eastAsia"/>
              <w:lang w:eastAsia="zh-CN"/>
            </w:rPr>
            <w:delText>F</w:delText>
          </w:r>
        </w:del>
        <w:r w:rsidR="009F3C33">
          <w:rPr>
            <w:rFonts w:hint="eastAsia"/>
            <w:lang w:eastAsia="zh-CN"/>
          </w:rPr>
          <w:t xml:space="preserve"> </w:t>
        </w:r>
      </w:ins>
      <w:ins w:id="60" w:author="Ericsson User" w:date="2025-04-10T09:47:00Z">
        <w:r w:rsidR="007D31BC">
          <w:rPr>
            <w:lang w:eastAsia="zh-CN"/>
          </w:rPr>
          <w:t xml:space="preserve">specific </w:t>
        </w:r>
      </w:ins>
      <w:ins w:id="61" w:author="CATT" w:date="2025-03-21T15:46:00Z">
        <w:r w:rsidR="009F3C33">
          <w:rPr>
            <w:rFonts w:hint="eastAsia"/>
            <w:lang w:eastAsia="zh-CN"/>
          </w:rPr>
          <w:t>information is transferred transparently</w:t>
        </w:r>
      </w:ins>
      <w:ins w:id="62" w:author="CATT" w:date="2025-03-21T15:47:00Z">
        <w:r w:rsidR="009F3C33">
          <w:rPr>
            <w:rFonts w:hint="eastAsia"/>
            <w:lang w:eastAsia="zh-CN"/>
          </w:rPr>
          <w:t xml:space="preserve"> </w:t>
        </w:r>
      </w:ins>
      <w:ins w:id="63" w:author="CATT" w:date="2025-03-21T15:48:00Z">
        <w:r w:rsidR="009F3C33">
          <w:rPr>
            <w:rFonts w:hint="eastAsia"/>
            <w:lang w:eastAsia="zh-CN"/>
          </w:rPr>
          <w:t>via</w:t>
        </w:r>
      </w:ins>
      <w:ins w:id="64" w:author="CATT" w:date="2025-03-21T15:47:00Z">
        <w:r w:rsidR="009F3C33">
          <w:rPr>
            <w:rFonts w:hint="eastAsia"/>
            <w:lang w:eastAsia="zh-CN"/>
          </w:rPr>
          <w:t xml:space="preserve"> </w:t>
        </w:r>
      </w:ins>
      <w:ins w:id="65" w:author="Ericsson User" w:date="2025-04-10T09:47:00Z">
        <w:r w:rsidR="007D31BC">
          <w:rPr>
            <w:lang w:eastAsia="zh-CN"/>
          </w:rPr>
          <w:t xml:space="preserve">the </w:t>
        </w:r>
      </w:ins>
      <w:ins w:id="66" w:author="CATT" w:date="2025-03-21T15:47:00Z">
        <w:r w:rsidR="009F3C33">
          <w:rPr>
            <w:rFonts w:hint="eastAsia"/>
            <w:lang w:eastAsia="zh-CN"/>
          </w:rPr>
          <w:t>AMF</w:t>
        </w:r>
        <w:del w:id="67" w:author="Ericsson User" w:date="2025-04-10T09:47:00Z">
          <w:r w:rsidR="009F3C33" w:rsidDel="007D31BC">
            <w:rPr>
              <w:rFonts w:hint="eastAsia"/>
              <w:lang w:eastAsia="zh-CN"/>
            </w:rPr>
            <w:delText xml:space="preserve"> in case of indirect </w:delText>
          </w:r>
          <w:r w:rsidR="009F3C33" w:rsidDel="007D31BC">
            <w:rPr>
              <w:lang w:eastAsia="zh-CN"/>
            </w:rPr>
            <w:delText>communication</w:delText>
          </w:r>
          <w:r w:rsidR="009F3C33" w:rsidDel="007D31BC">
            <w:rPr>
              <w:rFonts w:hint="eastAsia"/>
              <w:lang w:eastAsia="zh-CN"/>
            </w:rPr>
            <w:delText xml:space="preserve"> to AI</w:delText>
          </w:r>
          <w:bookmarkStart w:id="68" w:name="_GoBack"/>
          <w:bookmarkEnd w:id="68"/>
          <w:r w:rsidR="009F3C33" w:rsidDel="007D31BC">
            <w:rPr>
              <w:rFonts w:hint="eastAsia"/>
              <w:lang w:eastAsia="zh-CN"/>
            </w:rPr>
            <w:delText>oTF</w:delText>
          </w:r>
        </w:del>
      </w:ins>
      <w:ins w:id="69" w:author="Author" w:date="2025-03-07T18:07:00Z">
        <w:r w:rsidRPr="00825292">
          <w:t>.</w:t>
        </w:r>
      </w:ins>
    </w:p>
    <w:p w14:paraId="4938359A" w14:textId="77777777" w:rsidR="00825292" w:rsidRPr="00825292" w:rsidRDefault="00825292" w:rsidP="007D31BC">
      <w:pPr>
        <w:pStyle w:val="B1"/>
        <w:rPr>
          <w:ins w:id="70" w:author="Author" w:date="2025-03-07T18:07:00Z"/>
        </w:rPr>
      </w:pPr>
      <w:ins w:id="71" w:author="Author" w:date="2025-03-07T18:07:00Z">
        <w:r w:rsidRPr="00825292">
          <w:t>-</w:t>
        </w:r>
        <w:r w:rsidRPr="00825292">
          <w:tab/>
          <w:t>In this version of the specification, no A-IoT specific communication takes place between gNBs.</w:t>
        </w:r>
      </w:ins>
    </w:p>
    <w:p w14:paraId="0C6D2CB1" w14:textId="77777777" w:rsidR="00825292" w:rsidRPr="00825292" w:rsidRDefault="00825292" w:rsidP="007D31BC">
      <w:pPr>
        <w:pStyle w:val="B1"/>
        <w:rPr>
          <w:ins w:id="72" w:author="Author" w:date="2025-03-07T18:07:00Z"/>
          <w:lang w:eastAsia="zh-CN"/>
        </w:rPr>
      </w:pPr>
      <w:ins w:id="73" w:author="Author" w:date="2025-03-07T18:07:00Z">
        <w:r w:rsidRPr="00825292">
          <w:t>-</w:t>
        </w:r>
        <w:r w:rsidRPr="00825292">
          <w:tab/>
          <w:t>In this version of the specification, split gNB architecture is not supported.</w:t>
        </w:r>
      </w:ins>
    </w:p>
    <w:p w14:paraId="002E67DA" w14:textId="3F4AE76D" w:rsidR="00825292" w:rsidDel="009F3C33" w:rsidRDefault="00825292" w:rsidP="00825292">
      <w:pPr>
        <w:pStyle w:val="EditorsNote"/>
        <w:rPr>
          <w:del w:id="74" w:author="CATT" w:date="2025-03-21T15:48:00Z"/>
          <w:rFonts w:eastAsiaTheme="minorEastAsia"/>
          <w:lang w:eastAsia="zh-CN"/>
        </w:rPr>
      </w:pPr>
      <w:ins w:id="75" w:author="Author" w:date="2025-03-07T18:07:00Z">
        <w:del w:id="76" w:author="CATT" w:date="2025-03-21T15:41:00Z">
          <w:r w:rsidRPr="003225CF" w:rsidDel="009F3C33">
            <w:delText xml:space="preserve">Editor’s </w:delText>
          </w:r>
          <w:r w:rsidRPr="003225CF" w:rsidDel="009F3C33">
            <w:rPr>
              <w:rFonts w:hint="eastAsia"/>
            </w:rPr>
            <w:delText>Note 2:</w:delText>
          </w:r>
          <w:r w:rsidRPr="003225CF" w:rsidDel="009F3C33">
            <w:tab/>
            <w:delText>WA: Including</w:delText>
          </w:r>
        </w:del>
        <w:del w:id="77" w:author="CATT" w:date="2025-03-21T15:48:00Z">
          <w:r w:rsidRPr="003225CF" w:rsidDel="009F3C33">
            <w:delText xml:space="preserve"> AIoTF information in NGAP.</w:delText>
          </w:r>
        </w:del>
      </w:ins>
    </w:p>
    <w:p w14:paraId="379D247A" w14:textId="5CD427D6" w:rsidR="009F3C33" w:rsidRPr="006F719F" w:rsidDel="00921D5B" w:rsidRDefault="009F3C33" w:rsidP="006F719F">
      <w:pPr>
        <w:spacing w:after="180"/>
        <w:rPr>
          <w:ins w:id="78" w:author="CATT" w:date="2025-03-21T15:48:00Z"/>
          <w:del w:id="79" w:author="Ericsson User" w:date="2025-04-10T09:32:00Z"/>
          <w:rFonts w:eastAsia="宋体"/>
          <w:szCs w:val="20"/>
          <w:lang w:val="en-GB"/>
        </w:rPr>
      </w:pPr>
      <w:commentRangeStart w:id="80"/>
      <w:ins w:id="81" w:author="CATT" w:date="2025-03-21T15:48:00Z">
        <w:del w:id="82" w:author="Ericsson User" w:date="2025-04-10T09:32:00Z">
          <w:r w:rsidRPr="006F719F" w:rsidDel="00921D5B">
            <w:rPr>
              <w:rFonts w:eastAsia="宋体" w:hint="eastAsia"/>
              <w:szCs w:val="20"/>
              <w:lang w:val="en-GB"/>
            </w:rPr>
            <w:delText xml:space="preserve">As above, </w:delText>
          </w:r>
          <w:r w:rsidR="006F719F" w:rsidRPr="006F719F" w:rsidDel="00921D5B">
            <w:rPr>
              <w:rFonts w:eastAsia="宋体" w:hint="eastAsia"/>
              <w:szCs w:val="20"/>
              <w:lang w:val="en-GB"/>
            </w:rPr>
            <w:delText xml:space="preserve">the protocol stack on support of A-IoT </w:delText>
          </w:r>
        </w:del>
      </w:ins>
      <w:ins w:id="83" w:author="CATT" w:date="2025-03-21T15:49:00Z">
        <w:del w:id="84" w:author="Ericsson User" w:date="2025-04-10T09:32:00Z">
          <w:r w:rsidR="006F719F" w:rsidRPr="006F719F" w:rsidDel="00921D5B">
            <w:rPr>
              <w:rFonts w:eastAsia="宋体" w:hint="eastAsia"/>
              <w:szCs w:val="20"/>
              <w:lang w:val="en-GB"/>
            </w:rPr>
            <w:delText>Topology 1 is illustrated with the figure below:</w:delText>
          </w:r>
        </w:del>
      </w:ins>
      <w:commentRangeEnd w:id="80"/>
      <w:del w:id="85" w:author="Ericsson User" w:date="2025-04-10T09:32:00Z">
        <w:r w:rsidR="00921D5B" w:rsidDel="00921D5B">
          <w:rPr>
            <w:rStyle w:val="a6"/>
            <w:lang w:val="x-none"/>
          </w:rPr>
          <w:commentReference w:id="80"/>
        </w:r>
      </w:del>
    </w:p>
    <w:p w14:paraId="1CE27777" w14:textId="08AB7582" w:rsidR="009F3C33" w:rsidDel="00921D5B" w:rsidRDefault="009F3C33" w:rsidP="009F3C33">
      <w:pPr>
        <w:spacing w:afterLines="50"/>
        <w:jc w:val="center"/>
        <w:rPr>
          <w:ins w:id="86" w:author="CATT" w:date="2025-03-21T15:41:00Z"/>
          <w:del w:id="87" w:author="Ericsson User" w:date="2025-04-10T09:32:00Z"/>
          <w:rFonts w:eastAsiaTheme="minorEastAsia"/>
          <w:b/>
          <w:lang w:eastAsia="zh-CN"/>
        </w:rPr>
      </w:pPr>
      <w:ins w:id="88" w:author="CATT" w:date="2025-03-21T15:41:00Z">
        <w:del w:id="89" w:author="Ericsson User" w:date="2025-04-10T09:32:00Z">
          <w:r w:rsidDel="00921D5B">
            <w:object w:dxaOrig="6037" w:dyaOrig="2380" w14:anchorId="0D73572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8.75pt;height:141.5pt" o:ole="">
                <v:imagedata r:id="rId10" o:title=""/>
              </v:shape>
              <o:OLEObject Type="Embed" ProgID="Visio.Drawing.11" ShapeID="_x0000_i1025" DrawAspect="Content" ObjectID="_1805871066" r:id="rId11"/>
            </w:object>
          </w:r>
        </w:del>
      </w:ins>
    </w:p>
    <w:p w14:paraId="6936DF5C" w14:textId="7A0831A7" w:rsidR="00825292" w:rsidRPr="006F719F" w:rsidDel="00921D5B" w:rsidRDefault="006F719F" w:rsidP="006F719F">
      <w:pPr>
        <w:spacing w:after="180"/>
        <w:jc w:val="center"/>
        <w:rPr>
          <w:ins w:id="90" w:author="CATT" w:date="2025-03-21T15:40:00Z"/>
          <w:del w:id="91" w:author="Ericsson User" w:date="2025-04-10T09:32:00Z"/>
          <w:rFonts w:eastAsia="宋体"/>
          <w:szCs w:val="20"/>
          <w:lang w:val="en-GB"/>
        </w:rPr>
      </w:pPr>
      <w:ins w:id="92" w:author="CATT" w:date="2025-03-21T15:49:00Z">
        <w:del w:id="93" w:author="Ericsson User" w:date="2025-04-10T09:32:00Z">
          <w:r w:rsidRPr="006F719F" w:rsidDel="00921D5B">
            <w:rPr>
              <w:rFonts w:eastAsia="宋体" w:hint="eastAsia"/>
              <w:szCs w:val="20"/>
              <w:lang w:val="en-GB"/>
            </w:rPr>
            <w:delText xml:space="preserve">Figure </w:delText>
          </w:r>
          <w:r w:rsidRPr="006F719F" w:rsidDel="00921D5B">
            <w:rPr>
              <w:rFonts w:eastAsia="宋体"/>
              <w:szCs w:val="20"/>
              <w:lang w:val="en-GB"/>
            </w:rPr>
            <w:delText>16.xx</w:delText>
          </w:r>
          <w:r w:rsidRPr="006F719F" w:rsidDel="00921D5B">
            <w:rPr>
              <w:rFonts w:eastAsia="宋体" w:hint="eastAsia"/>
              <w:szCs w:val="20"/>
              <w:lang w:val="en-GB"/>
            </w:rPr>
            <w:delText xml:space="preserve"> - </w:delText>
          </w:r>
        </w:del>
      </w:ins>
      <w:ins w:id="94" w:author="CATT" w:date="2025-03-21T15:50:00Z">
        <w:del w:id="95" w:author="Ericsson User" w:date="2025-04-10T09:32:00Z">
          <w:r w:rsidRPr="006F719F" w:rsidDel="00921D5B">
            <w:rPr>
              <w:rFonts w:eastAsia="宋体" w:hint="eastAsia"/>
              <w:szCs w:val="20"/>
              <w:lang w:val="en-GB"/>
            </w:rPr>
            <w:delText>1</w:delText>
          </w:r>
        </w:del>
      </w:ins>
    </w:p>
    <w:p w14:paraId="20DF11B4" w14:textId="77777777" w:rsidR="009F3C33" w:rsidRPr="007D31BC" w:rsidRDefault="009F3C33" w:rsidP="004631CF">
      <w:pPr>
        <w:rPr>
          <w:rFonts w:eastAsiaTheme="minorEastAsia"/>
        </w:rPr>
      </w:pPr>
    </w:p>
    <w:p w14:paraId="55EC7F33" w14:textId="6AE5D032" w:rsidR="00B20EE7" w:rsidRDefault="004631CF" w:rsidP="0060339C">
      <w:pPr>
        <w:spacing w:after="180"/>
        <w:rPr>
          <w:rFonts w:eastAsia="宋体"/>
          <w:color w:val="FF0000"/>
          <w:szCs w:val="20"/>
          <w:lang w:val="en-GB" w:eastAsia="zh-CN"/>
        </w:rPr>
      </w:pPr>
      <w:r w:rsidRPr="009C436B">
        <w:rPr>
          <w:rFonts w:eastAsia="宋体" w:hint="eastAsia"/>
          <w:color w:val="FF0000"/>
          <w:szCs w:val="20"/>
          <w:highlight w:val="yellow"/>
          <w:lang w:val="en-GB"/>
        </w:rPr>
        <w:t>&lt;&lt;&lt;&lt;&lt;&lt;&lt;&lt;&lt;&lt;&lt;&lt;&lt;&lt;&lt;&lt;&lt;&lt; End of the changes &gt;&gt;&gt;&gt;&gt;&gt;&gt;&gt;&gt;&gt;&gt;&gt;&gt;&gt;&gt;&gt;&gt;&gt;&gt;&gt;&gt;&gt;&gt;</w:t>
      </w:r>
    </w:p>
    <w:sectPr w:rsidR="00B20EE7" w:rsidSect="004A4918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0" w:author="Ericsson User" w:date="2025-04-10T09:28:00Z" w:initials="EAB">
    <w:p w14:paraId="58419BD1" w14:textId="2B2166D0" w:rsidR="00921D5B" w:rsidRDefault="00921D5B">
      <w:pPr>
        <w:pStyle w:val="a7"/>
      </w:pPr>
      <w:r>
        <w:rPr>
          <w:rStyle w:val="a6"/>
        </w:rPr>
        <w:annotationRef/>
      </w:r>
      <w:r>
        <w:t xml:space="preserve">We suggest to avoid repeating protocol stack figures if not absolutely needed. As you can see in 38.300 §4.3.1.2, we made a very wise choice to only show the stack, but not the entities. So, when </w:t>
      </w:r>
      <w:proofErr w:type="spellStart"/>
      <w:r>
        <w:t>refering</w:t>
      </w:r>
      <w:proofErr w:type="spellEnd"/>
      <w:r>
        <w:t xml:space="preserve"> to the “protocol stack of NG-C”, a reference to that section is more than sufficient.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8EAEA6" w15:done="0"/>
  <w15:commentEx w15:paraId="17E955CB" w15:done="0"/>
  <w15:commentEx w15:paraId="58419B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7B8A799" w16cex:dateUtc="2025-04-10T07:47:00Z"/>
  <w16cex:commentExtensible w16cex:durableId="07ABD736" w16cex:dateUtc="2025-04-10T07:45:00Z"/>
  <w16cex:commentExtensible w16cex:durableId="379E1144" w16cex:dateUtc="2025-04-10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8EAEA6" w16cid:durableId="07B8A799"/>
  <w16cid:commentId w16cid:paraId="17E955CB" w16cid:durableId="07ABD736"/>
  <w16cid:commentId w16cid:paraId="58419BD1" w16cid:durableId="379E114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3836F" w14:textId="77777777" w:rsidR="00CA66A5" w:rsidRDefault="00CA66A5">
      <w:r>
        <w:separator/>
      </w:r>
    </w:p>
  </w:endnote>
  <w:endnote w:type="continuationSeparator" w:id="0">
    <w:p w14:paraId="1F3A3BBF" w14:textId="77777777" w:rsidR="00CA66A5" w:rsidRDefault="00CA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A03D3" w14:textId="77777777" w:rsidR="009F3C33" w:rsidRDefault="009F3C33" w:rsidP="004F78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32192B8" w14:textId="77777777" w:rsidR="009F3C33" w:rsidRDefault="009F3C33">
    <w:pPr>
      <w:pStyle w:val="aa"/>
    </w:pPr>
  </w:p>
  <w:p w14:paraId="3A0640E3" w14:textId="77777777" w:rsidR="009F3C33" w:rsidRDefault="009F3C33"/>
  <w:p w14:paraId="1CF4061B" w14:textId="77777777" w:rsidR="009F3C33" w:rsidRDefault="009F3C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CCBBA" w14:textId="77777777" w:rsidR="009F3C33" w:rsidRDefault="009F3C33" w:rsidP="004F78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26520">
      <w:rPr>
        <w:rStyle w:val="ac"/>
        <w:noProof/>
      </w:rPr>
      <w:t>1</w:t>
    </w:r>
    <w:r>
      <w:rPr>
        <w:rStyle w:val="ac"/>
      </w:rPr>
      <w:fldChar w:fldCharType="end"/>
    </w:r>
  </w:p>
  <w:p w14:paraId="56108E10" w14:textId="77777777" w:rsidR="009F3C33" w:rsidRPr="00B71CA2" w:rsidRDefault="009F3C33">
    <w:pPr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260A6" w14:textId="77777777" w:rsidR="00CA66A5" w:rsidRDefault="00CA66A5">
      <w:r>
        <w:separator/>
      </w:r>
    </w:p>
  </w:footnote>
  <w:footnote w:type="continuationSeparator" w:id="0">
    <w:p w14:paraId="166ECF94" w14:textId="77777777" w:rsidR="00CA66A5" w:rsidRDefault="00CA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7626C5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D52CE6"/>
    <w:multiLevelType w:val="hybridMultilevel"/>
    <w:tmpl w:val="32ECDD6A"/>
    <w:lvl w:ilvl="0" w:tplc="90FCA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0492141B"/>
    <w:multiLevelType w:val="hybridMultilevel"/>
    <w:tmpl w:val="18889714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EE307C"/>
    <w:multiLevelType w:val="hybridMultilevel"/>
    <w:tmpl w:val="B97C74E6"/>
    <w:lvl w:ilvl="0" w:tplc="2438F5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7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>
    <w:nsid w:val="0D8D1090"/>
    <w:multiLevelType w:val="hybridMultilevel"/>
    <w:tmpl w:val="28D4DBA8"/>
    <w:lvl w:ilvl="0" w:tplc="3F48F98C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E4822E9"/>
    <w:multiLevelType w:val="hybridMultilevel"/>
    <w:tmpl w:val="D46E056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0DF6FB0"/>
    <w:multiLevelType w:val="hybridMultilevel"/>
    <w:tmpl w:val="37145734"/>
    <w:lvl w:ilvl="0" w:tplc="C38EB780">
      <w:start w:val="1"/>
      <w:numFmt w:val="upperRoman"/>
      <w:lvlText w:val="%1-"/>
      <w:lvlJc w:val="left"/>
      <w:pPr>
        <w:ind w:left="720" w:hanging="72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-581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-161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6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0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79" w:hanging="420"/>
      </w:pPr>
      <w:rPr>
        <w:rFonts w:ascii="Wingdings" w:hAnsi="Wingdings" w:hint="default"/>
      </w:rPr>
    </w:lvl>
  </w:abstractNum>
  <w:abstractNum w:abstractNumId="14">
    <w:nsid w:val="125218DE"/>
    <w:multiLevelType w:val="hybridMultilevel"/>
    <w:tmpl w:val="54E2E7AC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44E3184"/>
    <w:multiLevelType w:val="hybridMultilevel"/>
    <w:tmpl w:val="92900A76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7234290"/>
    <w:multiLevelType w:val="hybridMultilevel"/>
    <w:tmpl w:val="B3E29368"/>
    <w:lvl w:ilvl="0" w:tplc="5880BF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77B02B7"/>
    <w:multiLevelType w:val="hybridMultilevel"/>
    <w:tmpl w:val="C6729F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31338F"/>
    <w:multiLevelType w:val="hybridMultilevel"/>
    <w:tmpl w:val="FD460276"/>
    <w:lvl w:ilvl="0" w:tplc="F36AF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BB01D3"/>
    <w:multiLevelType w:val="hybridMultilevel"/>
    <w:tmpl w:val="3A5C4492"/>
    <w:lvl w:ilvl="0" w:tplc="F2961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63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0A5014">
      <w:start w:val="89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A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9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5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AE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0F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C7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1EBB3187"/>
    <w:multiLevelType w:val="hybridMultilevel"/>
    <w:tmpl w:val="A5D44DA6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6E14C2C"/>
    <w:multiLevelType w:val="hybridMultilevel"/>
    <w:tmpl w:val="1FFC6184"/>
    <w:lvl w:ilvl="0" w:tplc="CE5A0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7687765"/>
    <w:multiLevelType w:val="hybridMultilevel"/>
    <w:tmpl w:val="C7EC47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3259389A"/>
    <w:multiLevelType w:val="hybridMultilevel"/>
    <w:tmpl w:val="47F2A412"/>
    <w:lvl w:ilvl="0" w:tplc="FB64E21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FF514D"/>
    <w:multiLevelType w:val="hybridMultilevel"/>
    <w:tmpl w:val="6B0AD3D0"/>
    <w:lvl w:ilvl="0" w:tplc="944479B2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276B93"/>
    <w:multiLevelType w:val="hybridMultilevel"/>
    <w:tmpl w:val="4844B536"/>
    <w:lvl w:ilvl="0" w:tplc="8A704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2B3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984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9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AC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0C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2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08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AE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3F4E467B"/>
    <w:multiLevelType w:val="hybridMultilevel"/>
    <w:tmpl w:val="475AC66C"/>
    <w:lvl w:ilvl="0" w:tplc="FB64E21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44B10822"/>
    <w:multiLevelType w:val="hybridMultilevel"/>
    <w:tmpl w:val="ACEC4610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46671079"/>
    <w:multiLevelType w:val="hybridMultilevel"/>
    <w:tmpl w:val="2DBE1F5C"/>
    <w:lvl w:ilvl="0" w:tplc="D26C179E">
      <w:start w:val="16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>
    <w:nsid w:val="47C87D21"/>
    <w:multiLevelType w:val="hybridMultilevel"/>
    <w:tmpl w:val="65805544"/>
    <w:lvl w:ilvl="0" w:tplc="FB64E21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4A92747E"/>
    <w:multiLevelType w:val="hybridMultilevel"/>
    <w:tmpl w:val="938286A8"/>
    <w:lvl w:ilvl="0" w:tplc="5FEA3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4D170">
      <w:start w:val="89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EFE86">
      <w:start w:val="89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4D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4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8A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8A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88A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26A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4B2F00CE"/>
    <w:multiLevelType w:val="hybridMultilevel"/>
    <w:tmpl w:val="AB06A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470E83"/>
    <w:multiLevelType w:val="hybridMultilevel"/>
    <w:tmpl w:val="EEFA9E70"/>
    <w:lvl w:ilvl="0" w:tplc="320EB6AC">
      <w:start w:val="1"/>
      <w:numFmt w:val="bullet"/>
      <w:lvlText w:val="-"/>
      <w:lvlJc w:val="left"/>
      <w:pPr>
        <w:ind w:left="62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>
    <w:nsid w:val="5CAE36AC"/>
    <w:multiLevelType w:val="hybridMultilevel"/>
    <w:tmpl w:val="38D0CEC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CB12FA1"/>
    <w:multiLevelType w:val="multilevel"/>
    <w:tmpl w:val="E76A69C4"/>
    <w:lvl w:ilvl="0">
      <w:start w:val="2024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E064F9B"/>
    <w:multiLevelType w:val="multilevel"/>
    <w:tmpl w:val="D34C9D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9D7B6B"/>
    <w:multiLevelType w:val="hybridMultilevel"/>
    <w:tmpl w:val="628E4C1E"/>
    <w:lvl w:ilvl="0" w:tplc="627EF88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671D1110"/>
    <w:multiLevelType w:val="hybridMultilevel"/>
    <w:tmpl w:val="9D9CD50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6A6904CC"/>
    <w:multiLevelType w:val="hybridMultilevel"/>
    <w:tmpl w:val="732CCB1A"/>
    <w:lvl w:ilvl="0" w:tplc="627EF88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6DC56529"/>
    <w:multiLevelType w:val="hybridMultilevel"/>
    <w:tmpl w:val="1FF8E052"/>
    <w:lvl w:ilvl="0" w:tplc="FB64E21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6EFD230A"/>
    <w:multiLevelType w:val="multilevel"/>
    <w:tmpl w:val="A2B6A5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36D6E2A"/>
    <w:multiLevelType w:val="hybridMultilevel"/>
    <w:tmpl w:val="2A94F242"/>
    <w:lvl w:ilvl="0" w:tplc="FFFFFFFF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71C3224"/>
    <w:multiLevelType w:val="hybridMultilevel"/>
    <w:tmpl w:val="ADC013AC"/>
    <w:lvl w:ilvl="0" w:tplc="FB64E21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B676D33"/>
    <w:multiLevelType w:val="hybridMultilevel"/>
    <w:tmpl w:val="246812D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9"/>
  </w:num>
  <w:num w:numId="2">
    <w:abstractNumId w:val="20"/>
  </w:num>
  <w:num w:numId="3">
    <w:abstractNumId w:val="0"/>
  </w:num>
  <w:num w:numId="4">
    <w:abstractNumId w:val="56"/>
  </w:num>
  <w:num w:numId="5">
    <w:abstractNumId w:val="48"/>
  </w:num>
  <w:num w:numId="6">
    <w:abstractNumId w:val="26"/>
  </w:num>
  <w:num w:numId="7">
    <w:abstractNumId w:val="3"/>
  </w:num>
  <w:num w:numId="8">
    <w:abstractNumId w:val="14"/>
  </w:num>
  <w:num w:numId="9">
    <w:abstractNumId w:val="34"/>
  </w:num>
  <w:num w:numId="10">
    <w:abstractNumId w:val="51"/>
  </w:num>
  <w:num w:numId="11">
    <w:abstractNumId w:val="13"/>
  </w:num>
  <w:num w:numId="12">
    <w:abstractNumId w:val="7"/>
  </w:num>
  <w:num w:numId="13">
    <w:abstractNumId w:val="6"/>
  </w:num>
  <w:num w:numId="14">
    <w:abstractNumId w:val="64"/>
  </w:num>
  <w:num w:numId="15">
    <w:abstractNumId w:val="5"/>
  </w:num>
  <w:num w:numId="16">
    <w:abstractNumId w:val="36"/>
  </w:num>
  <w:num w:numId="17">
    <w:abstractNumId w:val="41"/>
  </w:num>
  <w:num w:numId="18">
    <w:abstractNumId w:val="58"/>
  </w:num>
  <w:num w:numId="19">
    <w:abstractNumId w:val="44"/>
  </w:num>
  <w:num w:numId="20">
    <w:abstractNumId w:val="35"/>
  </w:num>
  <w:num w:numId="21">
    <w:abstractNumId w:val="2"/>
  </w:num>
  <w:num w:numId="22">
    <w:abstractNumId w:val="16"/>
  </w:num>
  <w:num w:numId="23">
    <w:abstractNumId w:val="38"/>
  </w:num>
  <w:num w:numId="24">
    <w:abstractNumId w:val="60"/>
  </w:num>
  <w:num w:numId="25">
    <w:abstractNumId w:val="33"/>
  </w:num>
  <w:num w:numId="26">
    <w:abstractNumId w:val="25"/>
  </w:num>
  <w:num w:numId="27">
    <w:abstractNumId w:val="55"/>
  </w:num>
  <w:num w:numId="28">
    <w:abstractNumId w:val="27"/>
  </w:num>
  <w:num w:numId="29">
    <w:abstractNumId w:val="24"/>
  </w:num>
  <w:num w:numId="30">
    <w:abstractNumId w:val="32"/>
  </w:num>
  <w:num w:numId="31">
    <w:abstractNumId w:val="57"/>
  </w:num>
  <w:num w:numId="32">
    <w:abstractNumId w:val="6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63"/>
  </w:num>
  <w:num w:numId="35">
    <w:abstractNumId w:val="45"/>
  </w:num>
  <w:num w:numId="36">
    <w:abstractNumId w:val="62"/>
  </w:num>
  <w:num w:numId="37">
    <w:abstractNumId w:val="22"/>
  </w:num>
  <w:num w:numId="38">
    <w:abstractNumId w:val="8"/>
  </w:num>
  <w:num w:numId="39">
    <w:abstractNumId w:val="18"/>
  </w:num>
  <w:num w:numId="40">
    <w:abstractNumId w:val="9"/>
  </w:num>
  <w:num w:numId="41">
    <w:abstractNumId w:val="23"/>
  </w:num>
  <w:num w:numId="42">
    <w:abstractNumId w:val="40"/>
  </w:num>
  <w:num w:numId="43">
    <w:abstractNumId w:val="21"/>
  </w:num>
  <w:num w:numId="44">
    <w:abstractNumId w:val="17"/>
  </w:num>
  <w:num w:numId="45">
    <w:abstractNumId w:val="12"/>
  </w:num>
  <w:num w:numId="46">
    <w:abstractNumId w:val="61"/>
  </w:num>
  <w:num w:numId="47">
    <w:abstractNumId w:val="30"/>
  </w:num>
  <w:num w:numId="48">
    <w:abstractNumId w:val="49"/>
  </w:num>
  <w:num w:numId="49">
    <w:abstractNumId w:val="4"/>
  </w:num>
  <w:num w:numId="50">
    <w:abstractNumId w:val="31"/>
  </w:num>
  <w:num w:numId="51">
    <w:abstractNumId w:val="19"/>
  </w:num>
  <w:num w:numId="52">
    <w:abstractNumId w:val="11"/>
  </w:num>
  <w:num w:numId="53">
    <w:abstractNumId w:val="42"/>
  </w:num>
  <w:num w:numId="54">
    <w:abstractNumId w:val="10"/>
  </w:num>
  <w:num w:numId="55">
    <w:abstractNumId w:val="54"/>
  </w:num>
  <w:num w:numId="56">
    <w:abstractNumId w:val="39"/>
  </w:num>
  <w:num w:numId="57">
    <w:abstractNumId w:val="52"/>
  </w:num>
  <w:num w:numId="58">
    <w:abstractNumId w:val="46"/>
  </w:num>
  <w:num w:numId="59">
    <w:abstractNumId w:val="50"/>
  </w:num>
  <w:num w:numId="60">
    <w:abstractNumId w:val="53"/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7"/>
  </w:num>
  <w:num w:numId="63">
    <w:abstractNumId w:val="28"/>
  </w:num>
  <w:num w:numId="64">
    <w:abstractNumId w:val="15"/>
  </w:num>
  <w:num w:numId="65">
    <w:abstractNumId w:val="37"/>
  </w:num>
  <w:num w:numId="66">
    <w:abstractNumId w:val="43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3E"/>
    <w:rsid w:val="00000454"/>
    <w:rsid w:val="0000074A"/>
    <w:rsid w:val="00000990"/>
    <w:rsid w:val="00000BE3"/>
    <w:rsid w:val="00001130"/>
    <w:rsid w:val="00001243"/>
    <w:rsid w:val="00001577"/>
    <w:rsid w:val="00001852"/>
    <w:rsid w:val="00001A24"/>
    <w:rsid w:val="00001BBA"/>
    <w:rsid w:val="00002353"/>
    <w:rsid w:val="000024B8"/>
    <w:rsid w:val="000024EE"/>
    <w:rsid w:val="0000277C"/>
    <w:rsid w:val="00002993"/>
    <w:rsid w:val="00002A42"/>
    <w:rsid w:val="00003142"/>
    <w:rsid w:val="000034E7"/>
    <w:rsid w:val="00003D85"/>
    <w:rsid w:val="00003DD5"/>
    <w:rsid w:val="00004183"/>
    <w:rsid w:val="000041C3"/>
    <w:rsid w:val="000041D2"/>
    <w:rsid w:val="00004864"/>
    <w:rsid w:val="00004AE8"/>
    <w:rsid w:val="00004FB0"/>
    <w:rsid w:val="00005425"/>
    <w:rsid w:val="0000561C"/>
    <w:rsid w:val="00005770"/>
    <w:rsid w:val="00005BB3"/>
    <w:rsid w:val="00005CFC"/>
    <w:rsid w:val="00005D65"/>
    <w:rsid w:val="00006966"/>
    <w:rsid w:val="00007266"/>
    <w:rsid w:val="00007355"/>
    <w:rsid w:val="00007613"/>
    <w:rsid w:val="00007AF4"/>
    <w:rsid w:val="00010069"/>
    <w:rsid w:val="00010408"/>
    <w:rsid w:val="000109D4"/>
    <w:rsid w:val="00010D21"/>
    <w:rsid w:val="00010FF5"/>
    <w:rsid w:val="00011399"/>
    <w:rsid w:val="00011524"/>
    <w:rsid w:val="000116A5"/>
    <w:rsid w:val="00011796"/>
    <w:rsid w:val="000119FE"/>
    <w:rsid w:val="00011BA6"/>
    <w:rsid w:val="00011C8C"/>
    <w:rsid w:val="00011E63"/>
    <w:rsid w:val="00012140"/>
    <w:rsid w:val="000125D0"/>
    <w:rsid w:val="00012BBE"/>
    <w:rsid w:val="00012C29"/>
    <w:rsid w:val="00012CEB"/>
    <w:rsid w:val="00012D46"/>
    <w:rsid w:val="0001306B"/>
    <w:rsid w:val="0001316F"/>
    <w:rsid w:val="00013201"/>
    <w:rsid w:val="000132EB"/>
    <w:rsid w:val="00013598"/>
    <w:rsid w:val="000135D1"/>
    <w:rsid w:val="00013679"/>
    <w:rsid w:val="0001375D"/>
    <w:rsid w:val="00013B8C"/>
    <w:rsid w:val="00013C41"/>
    <w:rsid w:val="00013CB8"/>
    <w:rsid w:val="000150E2"/>
    <w:rsid w:val="0001565A"/>
    <w:rsid w:val="00015B39"/>
    <w:rsid w:val="00015C2B"/>
    <w:rsid w:val="00015DC4"/>
    <w:rsid w:val="00015F0A"/>
    <w:rsid w:val="0001650A"/>
    <w:rsid w:val="0001666F"/>
    <w:rsid w:val="0001669B"/>
    <w:rsid w:val="00016866"/>
    <w:rsid w:val="000169FC"/>
    <w:rsid w:val="00016AC6"/>
    <w:rsid w:val="00016D8F"/>
    <w:rsid w:val="00016E96"/>
    <w:rsid w:val="0001729F"/>
    <w:rsid w:val="00017DAC"/>
    <w:rsid w:val="00017EF1"/>
    <w:rsid w:val="00017F49"/>
    <w:rsid w:val="00020395"/>
    <w:rsid w:val="0002048C"/>
    <w:rsid w:val="00020611"/>
    <w:rsid w:val="0002065E"/>
    <w:rsid w:val="00020D96"/>
    <w:rsid w:val="00020F64"/>
    <w:rsid w:val="00021127"/>
    <w:rsid w:val="0002124F"/>
    <w:rsid w:val="0002129A"/>
    <w:rsid w:val="0002144A"/>
    <w:rsid w:val="00021459"/>
    <w:rsid w:val="000215C2"/>
    <w:rsid w:val="0002195F"/>
    <w:rsid w:val="00021AC9"/>
    <w:rsid w:val="00021ADF"/>
    <w:rsid w:val="00021E08"/>
    <w:rsid w:val="00022381"/>
    <w:rsid w:val="00022C57"/>
    <w:rsid w:val="00022E0E"/>
    <w:rsid w:val="00022E4C"/>
    <w:rsid w:val="00023191"/>
    <w:rsid w:val="000231E8"/>
    <w:rsid w:val="000232D4"/>
    <w:rsid w:val="00023305"/>
    <w:rsid w:val="00023BA2"/>
    <w:rsid w:val="00024A08"/>
    <w:rsid w:val="00025441"/>
    <w:rsid w:val="00025697"/>
    <w:rsid w:val="0002595F"/>
    <w:rsid w:val="00025988"/>
    <w:rsid w:val="000260DE"/>
    <w:rsid w:val="000260FD"/>
    <w:rsid w:val="0002618B"/>
    <w:rsid w:val="000264ED"/>
    <w:rsid w:val="000265E5"/>
    <w:rsid w:val="00026917"/>
    <w:rsid w:val="00026924"/>
    <w:rsid w:val="00026B24"/>
    <w:rsid w:val="00026CFA"/>
    <w:rsid w:val="00026D9A"/>
    <w:rsid w:val="00026DBD"/>
    <w:rsid w:val="00026EAC"/>
    <w:rsid w:val="00027027"/>
    <w:rsid w:val="0002741E"/>
    <w:rsid w:val="00027458"/>
    <w:rsid w:val="000275AE"/>
    <w:rsid w:val="0002790A"/>
    <w:rsid w:val="00027FA5"/>
    <w:rsid w:val="000301E9"/>
    <w:rsid w:val="00030B23"/>
    <w:rsid w:val="00031221"/>
    <w:rsid w:val="000313EF"/>
    <w:rsid w:val="00031419"/>
    <w:rsid w:val="000322FC"/>
    <w:rsid w:val="000325A0"/>
    <w:rsid w:val="00032666"/>
    <w:rsid w:val="00032921"/>
    <w:rsid w:val="0003293D"/>
    <w:rsid w:val="00032BE4"/>
    <w:rsid w:val="000331E1"/>
    <w:rsid w:val="00033877"/>
    <w:rsid w:val="00033924"/>
    <w:rsid w:val="00033A3C"/>
    <w:rsid w:val="00033D17"/>
    <w:rsid w:val="00033E3B"/>
    <w:rsid w:val="000341D5"/>
    <w:rsid w:val="000341FD"/>
    <w:rsid w:val="00034271"/>
    <w:rsid w:val="00034CAF"/>
    <w:rsid w:val="00034FDA"/>
    <w:rsid w:val="0003513B"/>
    <w:rsid w:val="000352D5"/>
    <w:rsid w:val="000352F6"/>
    <w:rsid w:val="0003538D"/>
    <w:rsid w:val="0003549C"/>
    <w:rsid w:val="000354DD"/>
    <w:rsid w:val="0003598C"/>
    <w:rsid w:val="00035A7E"/>
    <w:rsid w:val="00035B1A"/>
    <w:rsid w:val="00035C0C"/>
    <w:rsid w:val="00036556"/>
    <w:rsid w:val="0003673E"/>
    <w:rsid w:val="0003707B"/>
    <w:rsid w:val="00037203"/>
    <w:rsid w:val="00037FB2"/>
    <w:rsid w:val="0004018D"/>
    <w:rsid w:val="000402B2"/>
    <w:rsid w:val="00040972"/>
    <w:rsid w:val="000409E0"/>
    <w:rsid w:val="00040D21"/>
    <w:rsid w:val="00040FDE"/>
    <w:rsid w:val="000411B4"/>
    <w:rsid w:val="00041368"/>
    <w:rsid w:val="000417EB"/>
    <w:rsid w:val="00041AC4"/>
    <w:rsid w:val="00042036"/>
    <w:rsid w:val="00042238"/>
    <w:rsid w:val="000422A0"/>
    <w:rsid w:val="000423E2"/>
    <w:rsid w:val="0004240F"/>
    <w:rsid w:val="0004242B"/>
    <w:rsid w:val="00042BFC"/>
    <w:rsid w:val="00042E51"/>
    <w:rsid w:val="0004313F"/>
    <w:rsid w:val="00043B6A"/>
    <w:rsid w:val="00044762"/>
    <w:rsid w:val="000447E6"/>
    <w:rsid w:val="00045739"/>
    <w:rsid w:val="000466C6"/>
    <w:rsid w:val="00047230"/>
    <w:rsid w:val="00047D72"/>
    <w:rsid w:val="00047E61"/>
    <w:rsid w:val="0005000E"/>
    <w:rsid w:val="00050017"/>
    <w:rsid w:val="00050492"/>
    <w:rsid w:val="000506B5"/>
    <w:rsid w:val="000507FA"/>
    <w:rsid w:val="00050ED3"/>
    <w:rsid w:val="00051781"/>
    <w:rsid w:val="0005179A"/>
    <w:rsid w:val="00051C7B"/>
    <w:rsid w:val="0005250B"/>
    <w:rsid w:val="0005269A"/>
    <w:rsid w:val="000526A4"/>
    <w:rsid w:val="0005286A"/>
    <w:rsid w:val="00052DAC"/>
    <w:rsid w:val="00052DCB"/>
    <w:rsid w:val="000530B0"/>
    <w:rsid w:val="0005486B"/>
    <w:rsid w:val="000556ED"/>
    <w:rsid w:val="00055961"/>
    <w:rsid w:val="00055BC9"/>
    <w:rsid w:val="00055E49"/>
    <w:rsid w:val="00055FA5"/>
    <w:rsid w:val="000560A4"/>
    <w:rsid w:val="000571C9"/>
    <w:rsid w:val="00057628"/>
    <w:rsid w:val="00057C0F"/>
    <w:rsid w:val="00057D38"/>
    <w:rsid w:val="00057EBA"/>
    <w:rsid w:val="0006020F"/>
    <w:rsid w:val="000604D3"/>
    <w:rsid w:val="00060673"/>
    <w:rsid w:val="000608FD"/>
    <w:rsid w:val="00061685"/>
    <w:rsid w:val="000619E3"/>
    <w:rsid w:val="00061D03"/>
    <w:rsid w:val="00061EDC"/>
    <w:rsid w:val="000620F4"/>
    <w:rsid w:val="0006264B"/>
    <w:rsid w:val="00062E6A"/>
    <w:rsid w:val="00062EFE"/>
    <w:rsid w:val="00062FB7"/>
    <w:rsid w:val="000630AA"/>
    <w:rsid w:val="000637AB"/>
    <w:rsid w:val="00063AD4"/>
    <w:rsid w:val="00063FFC"/>
    <w:rsid w:val="000644E5"/>
    <w:rsid w:val="000648EF"/>
    <w:rsid w:val="000649C7"/>
    <w:rsid w:val="00064E5F"/>
    <w:rsid w:val="0006572A"/>
    <w:rsid w:val="00065BD0"/>
    <w:rsid w:val="00065C65"/>
    <w:rsid w:val="000661E5"/>
    <w:rsid w:val="0006629D"/>
    <w:rsid w:val="000666CB"/>
    <w:rsid w:val="0006672F"/>
    <w:rsid w:val="00066795"/>
    <w:rsid w:val="00066CB9"/>
    <w:rsid w:val="000672D4"/>
    <w:rsid w:val="00067445"/>
    <w:rsid w:val="00067801"/>
    <w:rsid w:val="000679E6"/>
    <w:rsid w:val="00067CA7"/>
    <w:rsid w:val="00067F43"/>
    <w:rsid w:val="00067F6B"/>
    <w:rsid w:val="00067FB9"/>
    <w:rsid w:val="0007008A"/>
    <w:rsid w:val="00070781"/>
    <w:rsid w:val="000707E5"/>
    <w:rsid w:val="00070872"/>
    <w:rsid w:val="00070D01"/>
    <w:rsid w:val="00070F8B"/>
    <w:rsid w:val="00071032"/>
    <w:rsid w:val="000712C0"/>
    <w:rsid w:val="000718CF"/>
    <w:rsid w:val="00071E04"/>
    <w:rsid w:val="00071EEF"/>
    <w:rsid w:val="00072312"/>
    <w:rsid w:val="0007247D"/>
    <w:rsid w:val="000724E6"/>
    <w:rsid w:val="0007285D"/>
    <w:rsid w:val="00072BC9"/>
    <w:rsid w:val="000731F9"/>
    <w:rsid w:val="00073718"/>
    <w:rsid w:val="000739D6"/>
    <w:rsid w:val="00073E3C"/>
    <w:rsid w:val="00073ED9"/>
    <w:rsid w:val="00074185"/>
    <w:rsid w:val="000749EF"/>
    <w:rsid w:val="00074BB5"/>
    <w:rsid w:val="00074CC7"/>
    <w:rsid w:val="00074CF0"/>
    <w:rsid w:val="00075392"/>
    <w:rsid w:val="0007585E"/>
    <w:rsid w:val="000758D3"/>
    <w:rsid w:val="00075A3A"/>
    <w:rsid w:val="00075BDA"/>
    <w:rsid w:val="00075C7A"/>
    <w:rsid w:val="000760D9"/>
    <w:rsid w:val="00076531"/>
    <w:rsid w:val="00076713"/>
    <w:rsid w:val="00076B03"/>
    <w:rsid w:val="00076E3A"/>
    <w:rsid w:val="00077ACF"/>
    <w:rsid w:val="00077C20"/>
    <w:rsid w:val="00077C50"/>
    <w:rsid w:val="00077D67"/>
    <w:rsid w:val="00077F81"/>
    <w:rsid w:val="00080017"/>
    <w:rsid w:val="00080901"/>
    <w:rsid w:val="00080904"/>
    <w:rsid w:val="00081078"/>
    <w:rsid w:val="0008189E"/>
    <w:rsid w:val="000818BD"/>
    <w:rsid w:val="0008260B"/>
    <w:rsid w:val="0008279B"/>
    <w:rsid w:val="00083588"/>
    <w:rsid w:val="00083AAA"/>
    <w:rsid w:val="00083C57"/>
    <w:rsid w:val="00083CE8"/>
    <w:rsid w:val="00083DEE"/>
    <w:rsid w:val="00083EA2"/>
    <w:rsid w:val="00084467"/>
    <w:rsid w:val="00084597"/>
    <w:rsid w:val="000850F5"/>
    <w:rsid w:val="000853F5"/>
    <w:rsid w:val="000856D3"/>
    <w:rsid w:val="00085877"/>
    <w:rsid w:val="00085898"/>
    <w:rsid w:val="0008591B"/>
    <w:rsid w:val="00085A4C"/>
    <w:rsid w:val="00085B00"/>
    <w:rsid w:val="00085E21"/>
    <w:rsid w:val="00086740"/>
    <w:rsid w:val="000869A8"/>
    <w:rsid w:val="000869C3"/>
    <w:rsid w:val="00086B0E"/>
    <w:rsid w:val="00086BA3"/>
    <w:rsid w:val="00086CED"/>
    <w:rsid w:val="00087140"/>
    <w:rsid w:val="0008794B"/>
    <w:rsid w:val="00087C06"/>
    <w:rsid w:val="00087C95"/>
    <w:rsid w:val="0009006D"/>
    <w:rsid w:val="0009069B"/>
    <w:rsid w:val="0009083C"/>
    <w:rsid w:val="0009096E"/>
    <w:rsid w:val="00090CFF"/>
    <w:rsid w:val="00091383"/>
    <w:rsid w:val="00091448"/>
    <w:rsid w:val="000915F6"/>
    <w:rsid w:val="00091C0B"/>
    <w:rsid w:val="00091F9A"/>
    <w:rsid w:val="0009214C"/>
    <w:rsid w:val="00092246"/>
    <w:rsid w:val="00092888"/>
    <w:rsid w:val="00093522"/>
    <w:rsid w:val="0009352F"/>
    <w:rsid w:val="0009469C"/>
    <w:rsid w:val="0009477A"/>
    <w:rsid w:val="00094B3B"/>
    <w:rsid w:val="00094F41"/>
    <w:rsid w:val="00095749"/>
    <w:rsid w:val="00095B1E"/>
    <w:rsid w:val="00095CF1"/>
    <w:rsid w:val="0009676F"/>
    <w:rsid w:val="00096AB7"/>
    <w:rsid w:val="00096D0A"/>
    <w:rsid w:val="000970A1"/>
    <w:rsid w:val="000975B8"/>
    <w:rsid w:val="00097610"/>
    <w:rsid w:val="00097620"/>
    <w:rsid w:val="000977C5"/>
    <w:rsid w:val="00097F64"/>
    <w:rsid w:val="000A0CB2"/>
    <w:rsid w:val="000A0CDD"/>
    <w:rsid w:val="000A0ECB"/>
    <w:rsid w:val="000A102F"/>
    <w:rsid w:val="000A14E2"/>
    <w:rsid w:val="000A16A8"/>
    <w:rsid w:val="000A1C23"/>
    <w:rsid w:val="000A1DC5"/>
    <w:rsid w:val="000A22D2"/>
    <w:rsid w:val="000A2319"/>
    <w:rsid w:val="000A2482"/>
    <w:rsid w:val="000A277D"/>
    <w:rsid w:val="000A2E51"/>
    <w:rsid w:val="000A2F62"/>
    <w:rsid w:val="000A35CF"/>
    <w:rsid w:val="000A3679"/>
    <w:rsid w:val="000A3695"/>
    <w:rsid w:val="000A3CC4"/>
    <w:rsid w:val="000A3DAB"/>
    <w:rsid w:val="000A3F20"/>
    <w:rsid w:val="000A3F2B"/>
    <w:rsid w:val="000A4065"/>
    <w:rsid w:val="000A434B"/>
    <w:rsid w:val="000A4378"/>
    <w:rsid w:val="000A4796"/>
    <w:rsid w:val="000A481E"/>
    <w:rsid w:val="000A4C6C"/>
    <w:rsid w:val="000A50F0"/>
    <w:rsid w:val="000A6862"/>
    <w:rsid w:val="000A6A11"/>
    <w:rsid w:val="000A6B0C"/>
    <w:rsid w:val="000A6D27"/>
    <w:rsid w:val="000A6D83"/>
    <w:rsid w:val="000A6D87"/>
    <w:rsid w:val="000A7085"/>
    <w:rsid w:val="000A71E9"/>
    <w:rsid w:val="000A7633"/>
    <w:rsid w:val="000B02E8"/>
    <w:rsid w:val="000B0CE2"/>
    <w:rsid w:val="000B0D84"/>
    <w:rsid w:val="000B1140"/>
    <w:rsid w:val="000B1236"/>
    <w:rsid w:val="000B1387"/>
    <w:rsid w:val="000B1691"/>
    <w:rsid w:val="000B1869"/>
    <w:rsid w:val="000B21E2"/>
    <w:rsid w:val="000B2763"/>
    <w:rsid w:val="000B2767"/>
    <w:rsid w:val="000B2C02"/>
    <w:rsid w:val="000B2E7A"/>
    <w:rsid w:val="000B3216"/>
    <w:rsid w:val="000B38C2"/>
    <w:rsid w:val="000B3BD5"/>
    <w:rsid w:val="000B3EA6"/>
    <w:rsid w:val="000B3FDE"/>
    <w:rsid w:val="000B40F9"/>
    <w:rsid w:val="000B41CD"/>
    <w:rsid w:val="000B454F"/>
    <w:rsid w:val="000B4D41"/>
    <w:rsid w:val="000B4F06"/>
    <w:rsid w:val="000B4F1C"/>
    <w:rsid w:val="000B5654"/>
    <w:rsid w:val="000B57FA"/>
    <w:rsid w:val="000B5ABF"/>
    <w:rsid w:val="000B63D3"/>
    <w:rsid w:val="000B63FA"/>
    <w:rsid w:val="000B6649"/>
    <w:rsid w:val="000B674D"/>
    <w:rsid w:val="000B6870"/>
    <w:rsid w:val="000B6B2D"/>
    <w:rsid w:val="000B6D0C"/>
    <w:rsid w:val="000B72B0"/>
    <w:rsid w:val="000B734B"/>
    <w:rsid w:val="000B7787"/>
    <w:rsid w:val="000B7D20"/>
    <w:rsid w:val="000B7EA4"/>
    <w:rsid w:val="000C020A"/>
    <w:rsid w:val="000C025E"/>
    <w:rsid w:val="000C02D3"/>
    <w:rsid w:val="000C0967"/>
    <w:rsid w:val="000C09BF"/>
    <w:rsid w:val="000C1497"/>
    <w:rsid w:val="000C14BE"/>
    <w:rsid w:val="000C1557"/>
    <w:rsid w:val="000C1E2A"/>
    <w:rsid w:val="000C22CF"/>
    <w:rsid w:val="000C2A18"/>
    <w:rsid w:val="000C2BE5"/>
    <w:rsid w:val="000C3096"/>
    <w:rsid w:val="000C37AE"/>
    <w:rsid w:val="000C3912"/>
    <w:rsid w:val="000C3A0F"/>
    <w:rsid w:val="000C3A29"/>
    <w:rsid w:val="000C4423"/>
    <w:rsid w:val="000C47AB"/>
    <w:rsid w:val="000C4F6E"/>
    <w:rsid w:val="000C542F"/>
    <w:rsid w:val="000C5792"/>
    <w:rsid w:val="000C5969"/>
    <w:rsid w:val="000C689E"/>
    <w:rsid w:val="000C73DB"/>
    <w:rsid w:val="000C7547"/>
    <w:rsid w:val="000C78BD"/>
    <w:rsid w:val="000D04A7"/>
    <w:rsid w:val="000D04DA"/>
    <w:rsid w:val="000D05AB"/>
    <w:rsid w:val="000D089D"/>
    <w:rsid w:val="000D0E17"/>
    <w:rsid w:val="000D123D"/>
    <w:rsid w:val="000D18DA"/>
    <w:rsid w:val="000D1B5C"/>
    <w:rsid w:val="000D1CD2"/>
    <w:rsid w:val="000D26FA"/>
    <w:rsid w:val="000D2778"/>
    <w:rsid w:val="000D2929"/>
    <w:rsid w:val="000D323D"/>
    <w:rsid w:val="000D39C4"/>
    <w:rsid w:val="000D3AE7"/>
    <w:rsid w:val="000D3FA1"/>
    <w:rsid w:val="000D4109"/>
    <w:rsid w:val="000D4140"/>
    <w:rsid w:val="000D44AA"/>
    <w:rsid w:val="000D4938"/>
    <w:rsid w:val="000D4D65"/>
    <w:rsid w:val="000D5025"/>
    <w:rsid w:val="000D579A"/>
    <w:rsid w:val="000D638F"/>
    <w:rsid w:val="000D6563"/>
    <w:rsid w:val="000D66B9"/>
    <w:rsid w:val="000D6BC1"/>
    <w:rsid w:val="000D7100"/>
    <w:rsid w:val="000D7800"/>
    <w:rsid w:val="000D7872"/>
    <w:rsid w:val="000D7F06"/>
    <w:rsid w:val="000E0020"/>
    <w:rsid w:val="000E01D2"/>
    <w:rsid w:val="000E1553"/>
    <w:rsid w:val="000E172F"/>
    <w:rsid w:val="000E2164"/>
    <w:rsid w:val="000E2BB4"/>
    <w:rsid w:val="000E3147"/>
    <w:rsid w:val="000E35F2"/>
    <w:rsid w:val="000E3AE2"/>
    <w:rsid w:val="000E4454"/>
    <w:rsid w:val="000E47D0"/>
    <w:rsid w:val="000E4805"/>
    <w:rsid w:val="000E4911"/>
    <w:rsid w:val="000E497B"/>
    <w:rsid w:val="000E4D92"/>
    <w:rsid w:val="000E4E3A"/>
    <w:rsid w:val="000E4EF0"/>
    <w:rsid w:val="000E50E9"/>
    <w:rsid w:val="000E5272"/>
    <w:rsid w:val="000E5F6B"/>
    <w:rsid w:val="000E63A8"/>
    <w:rsid w:val="000E65A5"/>
    <w:rsid w:val="000E662B"/>
    <w:rsid w:val="000E6A98"/>
    <w:rsid w:val="000E6D0C"/>
    <w:rsid w:val="000E6DA3"/>
    <w:rsid w:val="000E76C2"/>
    <w:rsid w:val="000E7D01"/>
    <w:rsid w:val="000E7F83"/>
    <w:rsid w:val="000F0C5E"/>
    <w:rsid w:val="000F0E5D"/>
    <w:rsid w:val="000F13A2"/>
    <w:rsid w:val="000F1779"/>
    <w:rsid w:val="000F1D8B"/>
    <w:rsid w:val="000F1E21"/>
    <w:rsid w:val="000F1ED9"/>
    <w:rsid w:val="000F23FF"/>
    <w:rsid w:val="000F24E3"/>
    <w:rsid w:val="000F25C2"/>
    <w:rsid w:val="000F26CF"/>
    <w:rsid w:val="000F27B8"/>
    <w:rsid w:val="000F3A53"/>
    <w:rsid w:val="000F3FDA"/>
    <w:rsid w:val="000F401E"/>
    <w:rsid w:val="000F43B2"/>
    <w:rsid w:val="000F4702"/>
    <w:rsid w:val="000F481E"/>
    <w:rsid w:val="000F49BE"/>
    <w:rsid w:val="000F4BD6"/>
    <w:rsid w:val="000F4F67"/>
    <w:rsid w:val="000F5154"/>
    <w:rsid w:val="000F516B"/>
    <w:rsid w:val="000F51DC"/>
    <w:rsid w:val="000F5229"/>
    <w:rsid w:val="000F5302"/>
    <w:rsid w:val="000F5842"/>
    <w:rsid w:val="000F63AB"/>
    <w:rsid w:val="000F63C1"/>
    <w:rsid w:val="000F656D"/>
    <w:rsid w:val="000F6AC9"/>
    <w:rsid w:val="000F70E5"/>
    <w:rsid w:val="000F758B"/>
    <w:rsid w:val="000F78F7"/>
    <w:rsid w:val="000F791A"/>
    <w:rsid w:val="000F7A78"/>
    <w:rsid w:val="00100365"/>
    <w:rsid w:val="0010053D"/>
    <w:rsid w:val="00100FDE"/>
    <w:rsid w:val="0010152B"/>
    <w:rsid w:val="00101A40"/>
    <w:rsid w:val="00101DBA"/>
    <w:rsid w:val="00101F01"/>
    <w:rsid w:val="00102069"/>
    <w:rsid w:val="001024AC"/>
    <w:rsid w:val="00102902"/>
    <w:rsid w:val="00102BDB"/>
    <w:rsid w:val="00102F43"/>
    <w:rsid w:val="001030A2"/>
    <w:rsid w:val="001030B5"/>
    <w:rsid w:val="001032D1"/>
    <w:rsid w:val="001035DC"/>
    <w:rsid w:val="001038AE"/>
    <w:rsid w:val="00103DBE"/>
    <w:rsid w:val="00104106"/>
    <w:rsid w:val="00104349"/>
    <w:rsid w:val="0010460D"/>
    <w:rsid w:val="00104648"/>
    <w:rsid w:val="00104693"/>
    <w:rsid w:val="00104711"/>
    <w:rsid w:val="00104906"/>
    <w:rsid w:val="00105570"/>
    <w:rsid w:val="001058F4"/>
    <w:rsid w:val="00105A7B"/>
    <w:rsid w:val="00105EA3"/>
    <w:rsid w:val="001063C2"/>
    <w:rsid w:val="001066BA"/>
    <w:rsid w:val="00106748"/>
    <w:rsid w:val="00106BE3"/>
    <w:rsid w:val="00106E67"/>
    <w:rsid w:val="00106F73"/>
    <w:rsid w:val="00106FEA"/>
    <w:rsid w:val="0010731D"/>
    <w:rsid w:val="001073B6"/>
    <w:rsid w:val="001108AB"/>
    <w:rsid w:val="001115F2"/>
    <w:rsid w:val="001115F6"/>
    <w:rsid w:val="0011195E"/>
    <w:rsid w:val="00111AD4"/>
    <w:rsid w:val="00111F9E"/>
    <w:rsid w:val="001121CC"/>
    <w:rsid w:val="0011223A"/>
    <w:rsid w:val="001124B5"/>
    <w:rsid w:val="00112632"/>
    <w:rsid w:val="00112D48"/>
    <w:rsid w:val="00112EFC"/>
    <w:rsid w:val="001130D4"/>
    <w:rsid w:val="00113418"/>
    <w:rsid w:val="0011345E"/>
    <w:rsid w:val="00113685"/>
    <w:rsid w:val="00113732"/>
    <w:rsid w:val="00113868"/>
    <w:rsid w:val="00113AC6"/>
    <w:rsid w:val="001141F9"/>
    <w:rsid w:val="00114540"/>
    <w:rsid w:val="0011487C"/>
    <w:rsid w:val="00114951"/>
    <w:rsid w:val="001149C7"/>
    <w:rsid w:val="00114A03"/>
    <w:rsid w:val="00114E25"/>
    <w:rsid w:val="00115502"/>
    <w:rsid w:val="001156C8"/>
    <w:rsid w:val="001156D6"/>
    <w:rsid w:val="00115ABE"/>
    <w:rsid w:val="001162C7"/>
    <w:rsid w:val="00116A41"/>
    <w:rsid w:val="00117095"/>
    <w:rsid w:val="0011711D"/>
    <w:rsid w:val="001178F8"/>
    <w:rsid w:val="00117908"/>
    <w:rsid w:val="00117DAA"/>
    <w:rsid w:val="0012074D"/>
    <w:rsid w:val="00120BED"/>
    <w:rsid w:val="00121207"/>
    <w:rsid w:val="00121312"/>
    <w:rsid w:val="00121706"/>
    <w:rsid w:val="001217DD"/>
    <w:rsid w:val="00121809"/>
    <w:rsid w:val="00121CE7"/>
    <w:rsid w:val="00122016"/>
    <w:rsid w:val="00122082"/>
    <w:rsid w:val="001223EB"/>
    <w:rsid w:val="00122795"/>
    <w:rsid w:val="001227AA"/>
    <w:rsid w:val="001228EA"/>
    <w:rsid w:val="00122DA0"/>
    <w:rsid w:val="00122F05"/>
    <w:rsid w:val="00122F83"/>
    <w:rsid w:val="0012323F"/>
    <w:rsid w:val="00123BFE"/>
    <w:rsid w:val="00123D07"/>
    <w:rsid w:val="00124884"/>
    <w:rsid w:val="001248F4"/>
    <w:rsid w:val="0012585E"/>
    <w:rsid w:val="00125C25"/>
    <w:rsid w:val="00125E82"/>
    <w:rsid w:val="00125F86"/>
    <w:rsid w:val="0012653D"/>
    <w:rsid w:val="0012693B"/>
    <w:rsid w:val="00126C89"/>
    <w:rsid w:val="001272BF"/>
    <w:rsid w:val="001274C4"/>
    <w:rsid w:val="001276FD"/>
    <w:rsid w:val="001277D2"/>
    <w:rsid w:val="0012785C"/>
    <w:rsid w:val="00127BAD"/>
    <w:rsid w:val="00127E74"/>
    <w:rsid w:val="00130025"/>
    <w:rsid w:val="0013008F"/>
    <w:rsid w:val="0013015B"/>
    <w:rsid w:val="00130FBE"/>
    <w:rsid w:val="001313EE"/>
    <w:rsid w:val="001315DF"/>
    <w:rsid w:val="00131600"/>
    <w:rsid w:val="001316CF"/>
    <w:rsid w:val="00131928"/>
    <w:rsid w:val="0013195B"/>
    <w:rsid w:val="00131D83"/>
    <w:rsid w:val="00132CC2"/>
    <w:rsid w:val="0013335C"/>
    <w:rsid w:val="0013345C"/>
    <w:rsid w:val="0013395F"/>
    <w:rsid w:val="00133CB3"/>
    <w:rsid w:val="00133F21"/>
    <w:rsid w:val="001346AE"/>
    <w:rsid w:val="00134780"/>
    <w:rsid w:val="00135547"/>
    <w:rsid w:val="001358CE"/>
    <w:rsid w:val="00135A85"/>
    <w:rsid w:val="00135BFC"/>
    <w:rsid w:val="00136BF5"/>
    <w:rsid w:val="00136FE9"/>
    <w:rsid w:val="00137347"/>
    <w:rsid w:val="0013753D"/>
    <w:rsid w:val="001378BC"/>
    <w:rsid w:val="00137AC7"/>
    <w:rsid w:val="00137F31"/>
    <w:rsid w:val="0014004B"/>
    <w:rsid w:val="0014004E"/>
    <w:rsid w:val="00140A2E"/>
    <w:rsid w:val="00140E6E"/>
    <w:rsid w:val="00141399"/>
    <w:rsid w:val="00141506"/>
    <w:rsid w:val="00141565"/>
    <w:rsid w:val="00141E53"/>
    <w:rsid w:val="001421F0"/>
    <w:rsid w:val="001425AA"/>
    <w:rsid w:val="00142AE6"/>
    <w:rsid w:val="00142F0B"/>
    <w:rsid w:val="00143208"/>
    <w:rsid w:val="00143505"/>
    <w:rsid w:val="0014363B"/>
    <w:rsid w:val="00144216"/>
    <w:rsid w:val="0014461E"/>
    <w:rsid w:val="00144748"/>
    <w:rsid w:val="0014480D"/>
    <w:rsid w:val="0014496A"/>
    <w:rsid w:val="00144E9E"/>
    <w:rsid w:val="00144FF5"/>
    <w:rsid w:val="001450E1"/>
    <w:rsid w:val="00145457"/>
    <w:rsid w:val="00145521"/>
    <w:rsid w:val="0014580E"/>
    <w:rsid w:val="00145BC2"/>
    <w:rsid w:val="001462C3"/>
    <w:rsid w:val="0014697F"/>
    <w:rsid w:val="00146A2B"/>
    <w:rsid w:val="00146ED7"/>
    <w:rsid w:val="00146ED9"/>
    <w:rsid w:val="00146FF7"/>
    <w:rsid w:val="0014769F"/>
    <w:rsid w:val="001476E8"/>
    <w:rsid w:val="00147B72"/>
    <w:rsid w:val="00147F76"/>
    <w:rsid w:val="00150167"/>
    <w:rsid w:val="00150351"/>
    <w:rsid w:val="001503B6"/>
    <w:rsid w:val="001506D4"/>
    <w:rsid w:val="001508A4"/>
    <w:rsid w:val="0015137A"/>
    <w:rsid w:val="0015163B"/>
    <w:rsid w:val="001516D7"/>
    <w:rsid w:val="00151ADC"/>
    <w:rsid w:val="00151BC0"/>
    <w:rsid w:val="00151E8C"/>
    <w:rsid w:val="00152094"/>
    <w:rsid w:val="00152C0E"/>
    <w:rsid w:val="0015312E"/>
    <w:rsid w:val="00153479"/>
    <w:rsid w:val="0015370B"/>
    <w:rsid w:val="00153F94"/>
    <w:rsid w:val="001544F5"/>
    <w:rsid w:val="00154789"/>
    <w:rsid w:val="00154963"/>
    <w:rsid w:val="00154B3D"/>
    <w:rsid w:val="00154CAB"/>
    <w:rsid w:val="00154DCE"/>
    <w:rsid w:val="00155C22"/>
    <w:rsid w:val="00155C94"/>
    <w:rsid w:val="00155D0F"/>
    <w:rsid w:val="00155E38"/>
    <w:rsid w:val="001563DE"/>
    <w:rsid w:val="001563E3"/>
    <w:rsid w:val="001565BC"/>
    <w:rsid w:val="00156A68"/>
    <w:rsid w:val="00156D7C"/>
    <w:rsid w:val="00156F31"/>
    <w:rsid w:val="00157273"/>
    <w:rsid w:val="00157672"/>
    <w:rsid w:val="00157861"/>
    <w:rsid w:val="001578E7"/>
    <w:rsid w:val="001578EF"/>
    <w:rsid w:val="00157F6F"/>
    <w:rsid w:val="00160017"/>
    <w:rsid w:val="001600BB"/>
    <w:rsid w:val="0016042A"/>
    <w:rsid w:val="001604EF"/>
    <w:rsid w:val="0016093F"/>
    <w:rsid w:val="00160F0C"/>
    <w:rsid w:val="00160FEF"/>
    <w:rsid w:val="00161422"/>
    <w:rsid w:val="0016180B"/>
    <w:rsid w:val="00161E66"/>
    <w:rsid w:val="00162468"/>
    <w:rsid w:val="00163796"/>
    <w:rsid w:val="00163915"/>
    <w:rsid w:val="001644FC"/>
    <w:rsid w:val="001646DF"/>
    <w:rsid w:val="00164947"/>
    <w:rsid w:val="00164DFF"/>
    <w:rsid w:val="00164E66"/>
    <w:rsid w:val="001654A8"/>
    <w:rsid w:val="00165723"/>
    <w:rsid w:val="00165CD6"/>
    <w:rsid w:val="0016685D"/>
    <w:rsid w:val="00166BC7"/>
    <w:rsid w:val="00166DFA"/>
    <w:rsid w:val="0016732B"/>
    <w:rsid w:val="0016760A"/>
    <w:rsid w:val="00167BD3"/>
    <w:rsid w:val="00167BE1"/>
    <w:rsid w:val="00167DFF"/>
    <w:rsid w:val="0017003C"/>
    <w:rsid w:val="00170179"/>
    <w:rsid w:val="001702BC"/>
    <w:rsid w:val="00170D48"/>
    <w:rsid w:val="00170DFF"/>
    <w:rsid w:val="00170F77"/>
    <w:rsid w:val="001712A0"/>
    <w:rsid w:val="001716FF"/>
    <w:rsid w:val="001717E9"/>
    <w:rsid w:val="00171807"/>
    <w:rsid w:val="0017184A"/>
    <w:rsid w:val="00171B04"/>
    <w:rsid w:val="00172158"/>
    <w:rsid w:val="00172171"/>
    <w:rsid w:val="001723BF"/>
    <w:rsid w:val="001725C3"/>
    <w:rsid w:val="00172B9B"/>
    <w:rsid w:val="00172CA2"/>
    <w:rsid w:val="00172CF9"/>
    <w:rsid w:val="00173685"/>
    <w:rsid w:val="001736B0"/>
    <w:rsid w:val="00173B8D"/>
    <w:rsid w:val="00174262"/>
    <w:rsid w:val="001744C0"/>
    <w:rsid w:val="0017463F"/>
    <w:rsid w:val="001747EE"/>
    <w:rsid w:val="00174974"/>
    <w:rsid w:val="001749B5"/>
    <w:rsid w:val="00174A3A"/>
    <w:rsid w:val="00174D4B"/>
    <w:rsid w:val="00174D97"/>
    <w:rsid w:val="00174F78"/>
    <w:rsid w:val="0017503E"/>
    <w:rsid w:val="00175093"/>
    <w:rsid w:val="0017549F"/>
    <w:rsid w:val="001760A6"/>
    <w:rsid w:val="00176153"/>
    <w:rsid w:val="00176205"/>
    <w:rsid w:val="00176F60"/>
    <w:rsid w:val="00176FA2"/>
    <w:rsid w:val="00177DAE"/>
    <w:rsid w:val="0018016A"/>
    <w:rsid w:val="001801BF"/>
    <w:rsid w:val="001805F1"/>
    <w:rsid w:val="0018175A"/>
    <w:rsid w:val="00181767"/>
    <w:rsid w:val="00181912"/>
    <w:rsid w:val="00182151"/>
    <w:rsid w:val="00182369"/>
    <w:rsid w:val="00182370"/>
    <w:rsid w:val="0018240F"/>
    <w:rsid w:val="001827CF"/>
    <w:rsid w:val="00182D53"/>
    <w:rsid w:val="00184004"/>
    <w:rsid w:val="00184074"/>
    <w:rsid w:val="001842BB"/>
    <w:rsid w:val="00184BC7"/>
    <w:rsid w:val="00184E58"/>
    <w:rsid w:val="00185493"/>
    <w:rsid w:val="0018551C"/>
    <w:rsid w:val="001858E6"/>
    <w:rsid w:val="00185AD3"/>
    <w:rsid w:val="00186562"/>
    <w:rsid w:val="001869FA"/>
    <w:rsid w:val="00186F4A"/>
    <w:rsid w:val="0018760D"/>
    <w:rsid w:val="001876B9"/>
    <w:rsid w:val="001876ED"/>
    <w:rsid w:val="00187DEE"/>
    <w:rsid w:val="001902A4"/>
    <w:rsid w:val="00190A38"/>
    <w:rsid w:val="00190E0B"/>
    <w:rsid w:val="00190E77"/>
    <w:rsid w:val="00191A2C"/>
    <w:rsid w:val="00191C2D"/>
    <w:rsid w:val="00192A72"/>
    <w:rsid w:val="00192CF5"/>
    <w:rsid w:val="0019304C"/>
    <w:rsid w:val="00193678"/>
    <w:rsid w:val="0019368C"/>
    <w:rsid w:val="00193F98"/>
    <w:rsid w:val="001942F0"/>
    <w:rsid w:val="00194425"/>
    <w:rsid w:val="0019471A"/>
    <w:rsid w:val="00194813"/>
    <w:rsid w:val="00194A7A"/>
    <w:rsid w:val="00194C66"/>
    <w:rsid w:val="0019516A"/>
    <w:rsid w:val="001954AE"/>
    <w:rsid w:val="00195979"/>
    <w:rsid w:val="00195A53"/>
    <w:rsid w:val="00195C44"/>
    <w:rsid w:val="00195E3E"/>
    <w:rsid w:val="00195FE2"/>
    <w:rsid w:val="001965BE"/>
    <w:rsid w:val="00196876"/>
    <w:rsid w:val="00196AAE"/>
    <w:rsid w:val="00196EF8"/>
    <w:rsid w:val="0019701F"/>
    <w:rsid w:val="00197698"/>
    <w:rsid w:val="00197A39"/>
    <w:rsid w:val="00197E0E"/>
    <w:rsid w:val="001A006F"/>
    <w:rsid w:val="001A02CA"/>
    <w:rsid w:val="001A09F7"/>
    <w:rsid w:val="001A0E4E"/>
    <w:rsid w:val="001A1577"/>
    <w:rsid w:val="001A16E0"/>
    <w:rsid w:val="001A21D0"/>
    <w:rsid w:val="001A24CE"/>
    <w:rsid w:val="001A24F6"/>
    <w:rsid w:val="001A2685"/>
    <w:rsid w:val="001A2C5E"/>
    <w:rsid w:val="001A317A"/>
    <w:rsid w:val="001A3468"/>
    <w:rsid w:val="001A3481"/>
    <w:rsid w:val="001A3645"/>
    <w:rsid w:val="001A3653"/>
    <w:rsid w:val="001A36C3"/>
    <w:rsid w:val="001A3924"/>
    <w:rsid w:val="001A3E75"/>
    <w:rsid w:val="001A3F69"/>
    <w:rsid w:val="001A40E7"/>
    <w:rsid w:val="001A4415"/>
    <w:rsid w:val="001A4456"/>
    <w:rsid w:val="001A4954"/>
    <w:rsid w:val="001A4C3B"/>
    <w:rsid w:val="001A5028"/>
    <w:rsid w:val="001A5948"/>
    <w:rsid w:val="001A5E14"/>
    <w:rsid w:val="001A5FC8"/>
    <w:rsid w:val="001A6351"/>
    <w:rsid w:val="001A6361"/>
    <w:rsid w:val="001A6B28"/>
    <w:rsid w:val="001A6CC5"/>
    <w:rsid w:val="001A70E3"/>
    <w:rsid w:val="001B04DA"/>
    <w:rsid w:val="001B04E9"/>
    <w:rsid w:val="001B07A8"/>
    <w:rsid w:val="001B10C8"/>
    <w:rsid w:val="001B1AE6"/>
    <w:rsid w:val="001B1BB2"/>
    <w:rsid w:val="001B1C9E"/>
    <w:rsid w:val="001B1DFA"/>
    <w:rsid w:val="001B1EC8"/>
    <w:rsid w:val="001B203E"/>
    <w:rsid w:val="001B23C5"/>
    <w:rsid w:val="001B24D7"/>
    <w:rsid w:val="001B25C0"/>
    <w:rsid w:val="001B280D"/>
    <w:rsid w:val="001B2867"/>
    <w:rsid w:val="001B2ABC"/>
    <w:rsid w:val="001B2B21"/>
    <w:rsid w:val="001B342B"/>
    <w:rsid w:val="001B3ABE"/>
    <w:rsid w:val="001B40C6"/>
    <w:rsid w:val="001B4A9F"/>
    <w:rsid w:val="001B4D97"/>
    <w:rsid w:val="001B4E21"/>
    <w:rsid w:val="001B520D"/>
    <w:rsid w:val="001B57F5"/>
    <w:rsid w:val="001B5832"/>
    <w:rsid w:val="001B59A8"/>
    <w:rsid w:val="001B5C48"/>
    <w:rsid w:val="001B6146"/>
    <w:rsid w:val="001B6F85"/>
    <w:rsid w:val="001B71A2"/>
    <w:rsid w:val="001B763D"/>
    <w:rsid w:val="001B76E3"/>
    <w:rsid w:val="001B7F90"/>
    <w:rsid w:val="001C05FE"/>
    <w:rsid w:val="001C1E1F"/>
    <w:rsid w:val="001C2422"/>
    <w:rsid w:val="001C2710"/>
    <w:rsid w:val="001C338E"/>
    <w:rsid w:val="001C3B9B"/>
    <w:rsid w:val="001C4102"/>
    <w:rsid w:val="001C444D"/>
    <w:rsid w:val="001C47BA"/>
    <w:rsid w:val="001C4ADA"/>
    <w:rsid w:val="001C4B05"/>
    <w:rsid w:val="001C4DDA"/>
    <w:rsid w:val="001C5655"/>
    <w:rsid w:val="001C56A8"/>
    <w:rsid w:val="001C5E85"/>
    <w:rsid w:val="001C5F4E"/>
    <w:rsid w:val="001C6A7E"/>
    <w:rsid w:val="001C6CDA"/>
    <w:rsid w:val="001C6FCD"/>
    <w:rsid w:val="001C7270"/>
    <w:rsid w:val="001C7B10"/>
    <w:rsid w:val="001C7EEB"/>
    <w:rsid w:val="001D00CB"/>
    <w:rsid w:val="001D1498"/>
    <w:rsid w:val="001D151B"/>
    <w:rsid w:val="001D1A18"/>
    <w:rsid w:val="001D1BE7"/>
    <w:rsid w:val="001D1F5A"/>
    <w:rsid w:val="001D2404"/>
    <w:rsid w:val="001D2414"/>
    <w:rsid w:val="001D241A"/>
    <w:rsid w:val="001D2E47"/>
    <w:rsid w:val="001D30A3"/>
    <w:rsid w:val="001D37B9"/>
    <w:rsid w:val="001D39DA"/>
    <w:rsid w:val="001D3C10"/>
    <w:rsid w:val="001D3F7E"/>
    <w:rsid w:val="001D41C0"/>
    <w:rsid w:val="001D4700"/>
    <w:rsid w:val="001D4721"/>
    <w:rsid w:val="001D4D98"/>
    <w:rsid w:val="001D59D9"/>
    <w:rsid w:val="001D5D31"/>
    <w:rsid w:val="001D5D41"/>
    <w:rsid w:val="001D5D75"/>
    <w:rsid w:val="001D5F61"/>
    <w:rsid w:val="001D680E"/>
    <w:rsid w:val="001D72EF"/>
    <w:rsid w:val="001D74DA"/>
    <w:rsid w:val="001D7A44"/>
    <w:rsid w:val="001D7C47"/>
    <w:rsid w:val="001E0458"/>
    <w:rsid w:val="001E0B6D"/>
    <w:rsid w:val="001E0F2C"/>
    <w:rsid w:val="001E16DC"/>
    <w:rsid w:val="001E1ADD"/>
    <w:rsid w:val="001E1F6C"/>
    <w:rsid w:val="001E257A"/>
    <w:rsid w:val="001E2996"/>
    <w:rsid w:val="001E2CC4"/>
    <w:rsid w:val="001E2D35"/>
    <w:rsid w:val="001E2DBF"/>
    <w:rsid w:val="001E2EA2"/>
    <w:rsid w:val="001E33C0"/>
    <w:rsid w:val="001E3C07"/>
    <w:rsid w:val="001E3CEE"/>
    <w:rsid w:val="001E4044"/>
    <w:rsid w:val="001E41E2"/>
    <w:rsid w:val="001E42B9"/>
    <w:rsid w:val="001E44AD"/>
    <w:rsid w:val="001E44D5"/>
    <w:rsid w:val="001E47EF"/>
    <w:rsid w:val="001E4AC9"/>
    <w:rsid w:val="001E4BFA"/>
    <w:rsid w:val="001E4E44"/>
    <w:rsid w:val="001E4FCE"/>
    <w:rsid w:val="001E534E"/>
    <w:rsid w:val="001E5D6F"/>
    <w:rsid w:val="001E6153"/>
    <w:rsid w:val="001E65A3"/>
    <w:rsid w:val="001E65DB"/>
    <w:rsid w:val="001E6D30"/>
    <w:rsid w:val="001E6F0D"/>
    <w:rsid w:val="001E70AA"/>
    <w:rsid w:val="001E7852"/>
    <w:rsid w:val="001F0391"/>
    <w:rsid w:val="001F070D"/>
    <w:rsid w:val="001F1091"/>
    <w:rsid w:val="001F1268"/>
    <w:rsid w:val="001F16E2"/>
    <w:rsid w:val="001F1872"/>
    <w:rsid w:val="001F24C9"/>
    <w:rsid w:val="001F2701"/>
    <w:rsid w:val="001F29B2"/>
    <w:rsid w:val="001F2CD1"/>
    <w:rsid w:val="001F2D71"/>
    <w:rsid w:val="001F2DD0"/>
    <w:rsid w:val="001F3027"/>
    <w:rsid w:val="001F322B"/>
    <w:rsid w:val="001F3849"/>
    <w:rsid w:val="001F3861"/>
    <w:rsid w:val="001F438F"/>
    <w:rsid w:val="001F4B44"/>
    <w:rsid w:val="001F4F71"/>
    <w:rsid w:val="001F5280"/>
    <w:rsid w:val="001F52CC"/>
    <w:rsid w:val="001F5A80"/>
    <w:rsid w:val="001F5AF1"/>
    <w:rsid w:val="001F5B25"/>
    <w:rsid w:val="001F6048"/>
    <w:rsid w:val="001F656A"/>
    <w:rsid w:val="001F6B23"/>
    <w:rsid w:val="001F6B93"/>
    <w:rsid w:val="001F6E33"/>
    <w:rsid w:val="001F743A"/>
    <w:rsid w:val="001F7776"/>
    <w:rsid w:val="0020004E"/>
    <w:rsid w:val="0020152D"/>
    <w:rsid w:val="002016DB"/>
    <w:rsid w:val="0020196E"/>
    <w:rsid w:val="00201DD6"/>
    <w:rsid w:val="00202004"/>
    <w:rsid w:val="00202440"/>
    <w:rsid w:val="00202B10"/>
    <w:rsid w:val="00202FCE"/>
    <w:rsid w:val="00203182"/>
    <w:rsid w:val="002035A0"/>
    <w:rsid w:val="0020398E"/>
    <w:rsid w:val="00203A92"/>
    <w:rsid w:val="002051E2"/>
    <w:rsid w:val="0020540C"/>
    <w:rsid w:val="0020541E"/>
    <w:rsid w:val="0020570A"/>
    <w:rsid w:val="00205A9D"/>
    <w:rsid w:val="0020621F"/>
    <w:rsid w:val="002062B3"/>
    <w:rsid w:val="0020639D"/>
    <w:rsid w:val="00206A26"/>
    <w:rsid w:val="00206CDD"/>
    <w:rsid w:val="00206F11"/>
    <w:rsid w:val="00207514"/>
    <w:rsid w:val="00207583"/>
    <w:rsid w:val="00207698"/>
    <w:rsid w:val="00207A95"/>
    <w:rsid w:val="00207E60"/>
    <w:rsid w:val="002102FB"/>
    <w:rsid w:val="00210DB8"/>
    <w:rsid w:val="002113D0"/>
    <w:rsid w:val="0021140E"/>
    <w:rsid w:val="0021161A"/>
    <w:rsid w:val="00211732"/>
    <w:rsid w:val="00211AC6"/>
    <w:rsid w:val="002127EF"/>
    <w:rsid w:val="00212FE2"/>
    <w:rsid w:val="00213088"/>
    <w:rsid w:val="00213180"/>
    <w:rsid w:val="00213408"/>
    <w:rsid w:val="0021344A"/>
    <w:rsid w:val="0021380E"/>
    <w:rsid w:val="0021394C"/>
    <w:rsid w:val="00214387"/>
    <w:rsid w:val="0021444E"/>
    <w:rsid w:val="0021458C"/>
    <w:rsid w:val="002149B8"/>
    <w:rsid w:val="00214A26"/>
    <w:rsid w:val="00215138"/>
    <w:rsid w:val="00215D38"/>
    <w:rsid w:val="00215D87"/>
    <w:rsid w:val="00215E67"/>
    <w:rsid w:val="00215EC2"/>
    <w:rsid w:val="0021603B"/>
    <w:rsid w:val="00216296"/>
    <w:rsid w:val="00216942"/>
    <w:rsid w:val="00216BDE"/>
    <w:rsid w:val="00217AE2"/>
    <w:rsid w:val="00217BFF"/>
    <w:rsid w:val="00220886"/>
    <w:rsid w:val="002208B4"/>
    <w:rsid w:val="00220C7B"/>
    <w:rsid w:val="00220C92"/>
    <w:rsid w:val="002214A5"/>
    <w:rsid w:val="002214DA"/>
    <w:rsid w:val="002218CD"/>
    <w:rsid w:val="00221D45"/>
    <w:rsid w:val="00222798"/>
    <w:rsid w:val="00222AF0"/>
    <w:rsid w:val="002231C9"/>
    <w:rsid w:val="002233F0"/>
    <w:rsid w:val="00223781"/>
    <w:rsid w:val="00223BDC"/>
    <w:rsid w:val="00224814"/>
    <w:rsid w:val="00225237"/>
    <w:rsid w:val="00225B74"/>
    <w:rsid w:val="00225C08"/>
    <w:rsid w:val="00225E6D"/>
    <w:rsid w:val="00226314"/>
    <w:rsid w:val="00226B30"/>
    <w:rsid w:val="00226C1F"/>
    <w:rsid w:val="00226DFA"/>
    <w:rsid w:val="00227A22"/>
    <w:rsid w:val="00227CF9"/>
    <w:rsid w:val="00227FED"/>
    <w:rsid w:val="00230545"/>
    <w:rsid w:val="002305C1"/>
    <w:rsid w:val="00230E17"/>
    <w:rsid w:val="00230F2F"/>
    <w:rsid w:val="00231107"/>
    <w:rsid w:val="00231B95"/>
    <w:rsid w:val="00231E3A"/>
    <w:rsid w:val="002321C0"/>
    <w:rsid w:val="002327B0"/>
    <w:rsid w:val="00232808"/>
    <w:rsid w:val="002328A2"/>
    <w:rsid w:val="00232BFA"/>
    <w:rsid w:val="00232D24"/>
    <w:rsid w:val="0023365C"/>
    <w:rsid w:val="0023383A"/>
    <w:rsid w:val="00233A07"/>
    <w:rsid w:val="00233A9E"/>
    <w:rsid w:val="00233BD8"/>
    <w:rsid w:val="00233EA5"/>
    <w:rsid w:val="00234419"/>
    <w:rsid w:val="00234435"/>
    <w:rsid w:val="00234D28"/>
    <w:rsid w:val="00234FBF"/>
    <w:rsid w:val="00235121"/>
    <w:rsid w:val="00235339"/>
    <w:rsid w:val="00235408"/>
    <w:rsid w:val="0023557D"/>
    <w:rsid w:val="002356CF"/>
    <w:rsid w:val="0023586E"/>
    <w:rsid w:val="00235A11"/>
    <w:rsid w:val="002363CC"/>
    <w:rsid w:val="00236421"/>
    <w:rsid w:val="002365D3"/>
    <w:rsid w:val="00236EBC"/>
    <w:rsid w:val="002374B0"/>
    <w:rsid w:val="002375A8"/>
    <w:rsid w:val="00237AD3"/>
    <w:rsid w:val="00237BBC"/>
    <w:rsid w:val="00237FE3"/>
    <w:rsid w:val="002403D2"/>
    <w:rsid w:val="00240404"/>
    <w:rsid w:val="002408F6"/>
    <w:rsid w:val="00240B1D"/>
    <w:rsid w:val="00240CE4"/>
    <w:rsid w:val="00240D18"/>
    <w:rsid w:val="00240FE0"/>
    <w:rsid w:val="00241009"/>
    <w:rsid w:val="00241554"/>
    <w:rsid w:val="00241A94"/>
    <w:rsid w:val="00241C61"/>
    <w:rsid w:val="00241D0B"/>
    <w:rsid w:val="00241D97"/>
    <w:rsid w:val="00242021"/>
    <w:rsid w:val="00242233"/>
    <w:rsid w:val="00242304"/>
    <w:rsid w:val="0024251C"/>
    <w:rsid w:val="00242E98"/>
    <w:rsid w:val="00242F13"/>
    <w:rsid w:val="002432A9"/>
    <w:rsid w:val="00243A87"/>
    <w:rsid w:val="00243EE2"/>
    <w:rsid w:val="002442B8"/>
    <w:rsid w:val="00244417"/>
    <w:rsid w:val="0024457E"/>
    <w:rsid w:val="0024463C"/>
    <w:rsid w:val="00244650"/>
    <w:rsid w:val="00245AB4"/>
    <w:rsid w:val="00245F53"/>
    <w:rsid w:val="00246554"/>
    <w:rsid w:val="00246A62"/>
    <w:rsid w:val="00246E3F"/>
    <w:rsid w:val="00246FA3"/>
    <w:rsid w:val="00247190"/>
    <w:rsid w:val="00247A57"/>
    <w:rsid w:val="002504A2"/>
    <w:rsid w:val="00250632"/>
    <w:rsid w:val="00251868"/>
    <w:rsid w:val="00251D95"/>
    <w:rsid w:val="002522BE"/>
    <w:rsid w:val="002528DF"/>
    <w:rsid w:val="00252939"/>
    <w:rsid w:val="00252EAA"/>
    <w:rsid w:val="00252FB3"/>
    <w:rsid w:val="00252FD7"/>
    <w:rsid w:val="00253065"/>
    <w:rsid w:val="002534E0"/>
    <w:rsid w:val="0025357B"/>
    <w:rsid w:val="00253724"/>
    <w:rsid w:val="00253786"/>
    <w:rsid w:val="00253882"/>
    <w:rsid w:val="00253ABC"/>
    <w:rsid w:val="00253F39"/>
    <w:rsid w:val="00254091"/>
    <w:rsid w:val="00254105"/>
    <w:rsid w:val="0025447A"/>
    <w:rsid w:val="00254574"/>
    <w:rsid w:val="00254726"/>
    <w:rsid w:val="00254EC9"/>
    <w:rsid w:val="00255086"/>
    <w:rsid w:val="002551BF"/>
    <w:rsid w:val="0025554D"/>
    <w:rsid w:val="00255E12"/>
    <w:rsid w:val="002564BB"/>
    <w:rsid w:val="002565A7"/>
    <w:rsid w:val="00256632"/>
    <w:rsid w:val="0025691B"/>
    <w:rsid w:val="00256B39"/>
    <w:rsid w:val="00256C90"/>
    <w:rsid w:val="0025706E"/>
    <w:rsid w:val="002576ED"/>
    <w:rsid w:val="00257A20"/>
    <w:rsid w:val="00257FE3"/>
    <w:rsid w:val="00260110"/>
    <w:rsid w:val="0026022B"/>
    <w:rsid w:val="00260698"/>
    <w:rsid w:val="002606B6"/>
    <w:rsid w:val="00260BF5"/>
    <w:rsid w:val="00260C6D"/>
    <w:rsid w:val="002615A8"/>
    <w:rsid w:val="0026287A"/>
    <w:rsid w:val="00262C87"/>
    <w:rsid w:val="00263781"/>
    <w:rsid w:val="00263C7E"/>
    <w:rsid w:val="00263F17"/>
    <w:rsid w:val="0026412A"/>
    <w:rsid w:val="002644BF"/>
    <w:rsid w:val="002648B0"/>
    <w:rsid w:val="00264E43"/>
    <w:rsid w:val="00265175"/>
    <w:rsid w:val="00265520"/>
    <w:rsid w:val="00265FEC"/>
    <w:rsid w:val="00266249"/>
    <w:rsid w:val="00266251"/>
    <w:rsid w:val="002664E6"/>
    <w:rsid w:val="00266680"/>
    <w:rsid w:val="00266976"/>
    <w:rsid w:val="002669CD"/>
    <w:rsid w:val="00266C70"/>
    <w:rsid w:val="00266E7B"/>
    <w:rsid w:val="002671BA"/>
    <w:rsid w:val="002678A7"/>
    <w:rsid w:val="00267D9C"/>
    <w:rsid w:val="00267E22"/>
    <w:rsid w:val="00267F28"/>
    <w:rsid w:val="00270341"/>
    <w:rsid w:val="0027045E"/>
    <w:rsid w:val="0027085A"/>
    <w:rsid w:val="00270874"/>
    <w:rsid w:val="0027141C"/>
    <w:rsid w:val="002715C6"/>
    <w:rsid w:val="00271850"/>
    <w:rsid w:val="0027284D"/>
    <w:rsid w:val="00272CA7"/>
    <w:rsid w:val="00273300"/>
    <w:rsid w:val="0027330D"/>
    <w:rsid w:val="002734A5"/>
    <w:rsid w:val="002735B3"/>
    <w:rsid w:val="0027368A"/>
    <w:rsid w:val="002737B6"/>
    <w:rsid w:val="00273A93"/>
    <w:rsid w:val="00273D60"/>
    <w:rsid w:val="00273E81"/>
    <w:rsid w:val="00273EE7"/>
    <w:rsid w:val="0027431A"/>
    <w:rsid w:val="002746E8"/>
    <w:rsid w:val="00274726"/>
    <w:rsid w:val="00274778"/>
    <w:rsid w:val="00275303"/>
    <w:rsid w:val="00275321"/>
    <w:rsid w:val="00275484"/>
    <w:rsid w:val="002756A7"/>
    <w:rsid w:val="002759CA"/>
    <w:rsid w:val="00275DBF"/>
    <w:rsid w:val="00275F36"/>
    <w:rsid w:val="002760DF"/>
    <w:rsid w:val="0027611A"/>
    <w:rsid w:val="00276205"/>
    <w:rsid w:val="002764BF"/>
    <w:rsid w:val="00276C83"/>
    <w:rsid w:val="00276DB4"/>
    <w:rsid w:val="00276DB7"/>
    <w:rsid w:val="00276E41"/>
    <w:rsid w:val="00276FF6"/>
    <w:rsid w:val="002775A1"/>
    <w:rsid w:val="0027763F"/>
    <w:rsid w:val="00277680"/>
    <w:rsid w:val="00277694"/>
    <w:rsid w:val="002800FC"/>
    <w:rsid w:val="002802F8"/>
    <w:rsid w:val="0028060F"/>
    <w:rsid w:val="00280C87"/>
    <w:rsid w:val="00281807"/>
    <w:rsid w:val="00281CD3"/>
    <w:rsid w:val="0028270D"/>
    <w:rsid w:val="002827E9"/>
    <w:rsid w:val="00282A64"/>
    <w:rsid w:val="00282E0D"/>
    <w:rsid w:val="00283218"/>
    <w:rsid w:val="002836D3"/>
    <w:rsid w:val="0028383A"/>
    <w:rsid w:val="002839FC"/>
    <w:rsid w:val="00283B28"/>
    <w:rsid w:val="00283C14"/>
    <w:rsid w:val="00283D6E"/>
    <w:rsid w:val="00283FF7"/>
    <w:rsid w:val="002841AC"/>
    <w:rsid w:val="002842D1"/>
    <w:rsid w:val="00284B0A"/>
    <w:rsid w:val="00284D3D"/>
    <w:rsid w:val="00285277"/>
    <w:rsid w:val="002853CF"/>
    <w:rsid w:val="00285778"/>
    <w:rsid w:val="00285BF0"/>
    <w:rsid w:val="0028616B"/>
    <w:rsid w:val="0028644F"/>
    <w:rsid w:val="002866B2"/>
    <w:rsid w:val="00286E03"/>
    <w:rsid w:val="00286ECA"/>
    <w:rsid w:val="0028740F"/>
    <w:rsid w:val="002874EC"/>
    <w:rsid w:val="00287C4B"/>
    <w:rsid w:val="00287CAD"/>
    <w:rsid w:val="002910FF"/>
    <w:rsid w:val="002911A8"/>
    <w:rsid w:val="00291584"/>
    <w:rsid w:val="002916A6"/>
    <w:rsid w:val="002916F0"/>
    <w:rsid w:val="00291B9C"/>
    <w:rsid w:val="00291C2F"/>
    <w:rsid w:val="00291CB6"/>
    <w:rsid w:val="00292048"/>
    <w:rsid w:val="0029206A"/>
    <w:rsid w:val="002923D6"/>
    <w:rsid w:val="00292AC2"/>
    <w:rsid w:val="00293036"/>
    <w:rsid w:val="00293444"/>
    <w:rsid w:val="00293D34"/>
    <w:rsid w:val="00293D41"/>
    <w:rsid w:val="00293E28"/>
    <w:rsid w:val="002941C8"/>
    <w:rsid w:val="002947BD"/>
    <w:rsid w:val="00294F75"/>
    <w:rsid w:val="00295031"/>
    <w:rsid w:val="00295060"/>
    <w:rsid w:val="00295C07"/>
    <w:rsid w:val="0029656C"/>
    <w:rsid w:val="00296C75"/>
    <w:rsid w:val="00296CEB"/>
    <w:rsid w:val="002971BD"/>
    <w:rsid w:val="0029775F"/>
    <w:rsid w:val="0029791D"/>
    <w:rsid w:val="00297B62"/>
    <w:rsid w:val="00297DEC"/>
    <w:rsid w:val="002A009B"/>
    <w:rsid w:val="002A012F"/>
    <w:rsid w:val="002A03AB"/>
    <w:rsid w:val="002A0501"/>
    <w:rsid w:val="002A07F2"/>
    <w:rsid w:val="002A0BA2"/>
    <w:rsid w:val="002A0C4A"/>
    <w:rsid w:val="002A1036"/>
    <w:rsid w:val="002A1080"/>
    <w:rsid w:val="002A14A0"/>
    <w:rsid w:val="002A1566"/>
    <w:rsid w:val="002A1CAD"/>
    <w:rsid w:val="002A2007"/>
    <w:rsid w:val="002A2037"/>
    <w:rsid w:val="002A21BA"/>
    <w:rsid w:val="002A233E"/>
    <w:rsid w:val="002A26F4"/>
    <w:rsid w:val="002A27F2"/>
    <w:rsid w:val="002A28C2"/>
    <w:rsid w:val="002A29AA"/>
    <w:rsid w:val="002A2AD3"/>
    <w:rsid w:val="002A2CD8"/>
    <w:rsid w:val="002A34C6"/>
    <w:rsid w:val="002A377B"/>
    <w:rsid w:val="002A448F"/>
    <w:rsid w:val="002A4951"/>
    <w:rsid w:val="002A49AC"/>
    <w:rsid w:val="002A49E0"/>
    <w:rsid w:val="002A5910"/>
    <w:rsid w:val="002A5D9F"/>
    <w:rsid w:val="002A63AF"/>
    <w:rsid w:val="002A673E"/>
    <w:rsid w:val="002A6CB7"/>
    <w:rsid w:val="002A6CBE"/>
    <w:rsid w:val="002A6E76"/>
    <w:rsid w:val="002A7A77"/>
    <w:rsid w:val="002B01C2"/>
    <w:rsid w:val="002B02D0"/>
    <w:rsid w:val="002B0CB4"/>
    <w:rsid w:val="002B11DD"/>
    <w:rsid w:val="002B158B"/>
    <w:rsid w:val="002B1923"/>
    <w:rsid w:val="002B1CBC"/>
    <w:rsid w:val="002B25FF"/>
    <w:rsid w:val="002B26D7"/>
    <w:rsid w:val="002B2A9F"/>
    <w:rsid w:val="002B2C73"/>
    <w:rsid w:val="002B2CDE"/>
    <w:rsid w:val="002B2CFE"/>
    <w:rsid w:val="002B2DBD"/>
    <w:rsid w:val="002B2E9D"/>
    <w:rsid w:val="002B2FE3"/>
    <w:rsid w:val="002B300E"/>
    <w:rsid w:val="002B3518"/>
    <w:rsid w:val="002B351F"/>
    <w:rsid w:val="002B36BC"/>
    <w:rsid w:val="002B37DF"/>
    <w:rsid w:val="002B3A3D"/>
    <w:rsid w:val="002B3B2F"/>
    <w:rsid w:val="002B42BE"/>
    <w:rsid w:val="002B43F0"/>
    <w:rsid w:val="002B467E"/>
    <w:rsid w:val="002B4A4E"/>
    <w:rsid w:val="002B4D28"/>
    <w:rsid w:val="002B5208"/>
    <w:rsid w:val="002B5677"/>
    <w:rsid w:val="002B56BE"/>
    <w:rsid w:val="002B586C"/>
    <w:rsid w:val="002B5A9E"/>
    <w:rsid w:val="002B6471"/>
    <w:rsid w:val="002B6643"/>
    <w:rsid w:val="002B6B2E"/>
    <w:rsid w:val="002B6DF8"/>
    <w:rsid w:val="002B6EBD"/>
    <w:rsid w:val="002B6EC3"/>
    <w:rsid w:val="002B70C9"/>
    <w:rsid w:val="002B70FF"/>
    <w:rsid w:val="002B72C2"/>
    <w:rsid w:val="002B765A"/>
    <w:rsid w:val="002B77F1"/>
    <w:rsid w:val="002B7E4B"/>
    <w:rsid w:val="002C0601"/>
    <w:rsid w:val="002C0854"/>
    <w:rsid w:val="002C0C68"/>
    <w:rsid w:val="002C18AE"/>
    <w:rsid w:val="002C19E4"/>
    <w:rsid w:val="002C2063"/>
    <w:rsid w:val="002C20B2"/>
    <w:rsid w:val="002C2751"/>
    <w:rsid w:val="002C2BC9"/>
    <w:rsid w:val="002C2FF3"/>
    <w:rsid w:val="002C304E"/>
    <w:rsid w:val="002C31CB"/>
    <w:rsid w:val="002C3215"/>
    <w:rsid w:val="002C3283"/>
    <w:rsid w:val="002C33E4"/>
    <w:rsid w:val="002C34A0"/>
    <w:rsid w:val="002C3727"/>
    <w:rsid w:val="002C3981"/>
    <w:rsid w:val="002C3BAA"/>
    <w:rsid w:val="002C3C2A"/>
    <w:rsid w:val="002C3F1B"/>
    <w:rsid w:val="002C42EC"/>
    <w:rsid w:val="002C441C"/>
    <w:rsid w:val="002C48DF"/>
    <w:rsid w:val="002C4B04"/>
    <w:rsid w:val="002C4DA1"/>
    <w:rsid w:val="002C512D"/>
    <w:rsid w:val="002C542A"/>
    <w:rsid w:val="002C5799"/>
    <w:rsid w:val="002C5DDE"/>
    <w:rsid w:val="002C5DE5"/>
    <w:rsid w:val="002C5F34"/>
    <w:rsid w:val="002C5F54"/>
    <w:rsid w:val="002C615E"/>
    <w:rsid w:val="002C6318"/>
    <w:rsid w:val="002C6D4A"/>
    <w:rsid w:val="002C7730"/>
    <w:rsid w:val="002C7B70"/>
    <w:rsid w:val="002C7B99"/>
    <w:rsid w:val="002C7C53"/>
    <w:rsid w:val="002C7E69"/>
    <w:rsid w:val="002C7F88"/>
    <w:rsid w:val="002D0055"/>
    <w:rsid w:val="002D017F"/>
    <w:rsid w:val="002D0247"/>
    <w:rsid w:val="002D037C"/>
    <w:rsid w:val="002D0E77"/>
    <w:rsid w:val="002D151D"/>
    <w:rsid w:val="002D1809"/>
    <w:rsid w:val="002D29B0"/>
    <w:rsid w:val="002D2A69"/>
    <w:rsid w:val="002D2BDD"/>
    <w:rsid w:val="002D2DE7"/>
    <w:rsid w:val="002D3330"/>
    <w:rsid w:val="002D3EA0"/>
    <w:rsid w:val="002D4064"/>
    <w:rsid w:val="002D40EE"/>
    <w:rsid w:val="002D448A"/>
    <w:rsid w:val="002D4642"/>
    <w:rsid w:val="002D4682"/>
    <w:rsid w:val="002D49B6"/>
    <w:rsid w:val="002D4C07"/>
    <w:rsid w:val="002D4C90"/>
    <w:rsid w:val="002D50DF"/>
    <w:rsid w:val="002D52B6"/>
    <w:rsid w:val="002D53CC"/>
    <w:rsid w:val="002D5854"/>
    <w:rsid w:val="002D60B7"/>
    <w:rsid w:val="002D6275"/>
    <w:rsid w:val="002D62F7"/>
    <w:rsid w:val="002D6A7E"/>
    <w:rsid w:val="002D6AD4"/>
    <w:rsid w:val="002D6FB3"/>
    <w:rsid w:val="002D7095"/>
    <w:rsid w:val="002D7D91"/>
    <w:rsid w:val="002E0018"/>
    <w:rsid w:val="002E002B"/>
    <w:rsid w:val="002E0684"/>
    <w:rsid w:val="002E0A7E"/>
    <w:rsid w:val="002E2255"/>
    <w:rsid w:val="002E2391"/>
    <w:rsid w:val="002E243A"/>
    <w:rsid w:val="002E2746"/>
    <w:rsid w:val="002E27E0"/>
    <w:rsid w:val="002E2D00"/>
    <w:rsid w:val="002E35E6"/>
    <w:rsid w:val="002E3D89"/>
    <w:rsid w:val="002E3E4E"/>
    <w:rsid w:val="002E43F6"/>
    <w:rsid w:val="002E46B7"/>
    <w:rsid w:val="002E4B8C"/>
    <w:rsid w:val="002E4DEC"/>
    <w:rsid w:val="002E5042"/>
    <w:rsid w:val="002E508D"/>
    <w:rsid w:val="002E522F"/>
    <w:rsid w:val="002E5277"/>
    <w:rsid w:val="002E5285"/>
    <w:rsid w:val="002E58F3"/>
    <w:rsid w:val="002E5BA7"/>
    <w:rsid w:val="002E5C9F"/>
    <w:rsid w:val="002E5D01"/>
    <w:rsid w:val="002E653B"/>
    <w:rsid w:val="002E6716"/>
    <w:rsid w:val="002E67A5"/>
    <w:rsid w:val="002E6BF2"/>
    <w:rsid w:val="002E707C"/>
    <w:rsid w:val="002E711F"/>
    <w:rsid w:val="002E7680"/>
    <w:rsid w:val="002E7A14"/>
    <w:rsid w:val="002E7BCE"/>
    <w:rsid w:val="002E7F3E"/>
    <w:rsid w:val="002F0260"/>
    <w:rsid w:val="002F0625"/>
    <w:rsid w:val="002F0909"/>
    <w:rsid w:val="002F0A6B"/>
    <w:rsid w:val="002F0F05"/>
    <w:rsid w:val="002F1101"/>
    <w:rsid w:val="002F1E18"/>
    <w:rsid w:val="002F2A22"/>
    <w:rsid w:val="002F2EEC"/>
    <w:rsid w:val="002F32A6"/>
    <w:rsid w:val="002F387C"/>
    <w:rsid w:val="002F3982"/>
    <w:rsid w:val="002F3BF7"/>
    <w:rsid w:val="002F4325"/>
    <w:rsid w:val="002F4476"/>
    <w:rsid w:val="002F4800"/>
    <w:rsid w:val="002F4CE3"/>
    <w:rsid w:val="002F5070"/>
    <w:rsid w:val="002F5079"/>
    <w:rsid w:val="002F5100"/>
    <w:rsid w:val="002F5383"/>
    <w:rsid w:val="002F5746"/>
    <w:rsid w:val="002F607F"/>
    <w:rsid w:val="002F6089"/>
    <w:rsid w:val="002F64EB"/>
    <w:rsid w:val="002F65DF"/>
    <w:rsid w:val="002F6CF0"/>
    <w:rsid w:val="002F6E83"/>
    <w:rsid w:val="002F7201"/>
    <w:rsid w:val="002F7245"/>
    <w:rsid w:val="002F7533"/>
    <w:rsid w:val="002F7817"/>
    <w:rsid w:val="002F7915"/>
    <w:rsid w:val="002F7A09"/>
    <w:rsid w:val="002F7D52"/>
    <w:rsid w:val="00300156"/>
    <w:rsid w:val="003002F9"/>
    <w:rsid w:val="00300A7C"/>
    <w:rsid w:val="00300D40"/>
    <w:rsid w:val="00300D64"/>
    <w:rsid w:val="00300E12"/>
    <w:rsid w:val="00300E17"/>
    <w:rsid w:val="00300F0C"/>
    <w:rsid w:val="00301192"/>
    <w:rsid w:val="0030122C"/>
    <w:rsid w:val="0030133E"/>
    <w:rsid w:val="003017A0"/>
    <w:rsid w:val="003017A4"/>
    <w:rsid w:val="003017D2"/>
    <w:rsid w:val="00301D1E"/>
    <w:rsid w:val="00301DFF"/>
    <w:rsid w:val="00302017"/>
    <w:rsid w:val="0030218A"/>
    <w:rsid w:val="0030230E"/>
    <w:rsid w:val="003026F1"/>
    <w:rsid w:val="00302DD2"/>
    <w:rsid w:val="00302FF1"/>
    <w:rsid w:val="00303152"/>
    <w:rsid w:val="003038B6"/>
    <w:rsid w:val="003038D4"/>
    <w:rsid w:val="00303B1C"/>
    <w:rsid w:val="00304389"/>
    <w:rsid w:val="0030458F"/>
    <w:rsid w:val="0030502C"/>
    <w:rsid w:val="00305334"/>
    <w:rsid w:val="0030542F"/>
    <w:rsid w:val="00305BBB"/>
    <w:rsid w:val="00305D50"/>
    <w:rsid w:val="00306320"/>
    <w:rsid w:val="0030667D"/>
    <w:rsid w:val="00306724"/>
    <w:rsid w:val="00306775"/>
    <w:rsid w:val="00306A41"/>
    <w:rsid w:val="00306D0F"/>
    <w:rsid w:val="0030713F"/>
    <w:rsid w:val="00307167"/>
    <w:rsid w:val="00307286"/>
    <w:rsid w:val="003074D6"/>
    <w:rsid w:val="003078BF"/>
    <w:rsid w:val="00307A0A"/>
    <w:rsid w:val="00307CE3"/>
    <w:rsid w:val="003100B3"/>
    <w:rsid w:val="0031088A"/>
    <w:rsid w:val="003108DD"/>
    <w:rsid w:val="00311CA2"/>
    <w:rsid w:val="003120BE"/>
    <w:rsid w:val="003120E3"/>
    <w:rsid w:val="003121D6"/>
    <w:rsid w:val="003129D4"/>
    <w:rsid w:val="00312A0C"/>
    <w:rsid w:val="00312A42"/>
    <w:rsid w:val="00313045"/>
    <w:rsid w:val="0031308C"/>
    <w:rsid w:val="003132AD"/>
    <w:rsid w:val="003138E8"/>
    <w:rsid w:val="00313BA2"/>
    <w:rsid w:val="00313C4D"/>
    <w:rsid w:val="00313D54"/>
    <w:rsid w:val="00314038"/>
    <w:rsid w:val="003147F3"/>
    <w:rsid w:val="003152AD"/>
    <w:rsid w:val="003153B9"/>
    <w:rsid w:val="003153FA"/>
    <w:rsid w:val="00315437"/>
    <w:rsid w:val="00315740"/>
    <w:rsid w:val="003157B2"/>
    <w:rsid w:val="003158FE"/>
    <w:rsid w:val="00315C88"/>
    <w:rsid w:val="00315D95"/>
    <w:rsid w:val="00316162"/>
    <w:rsid w:val="00316A51"/>
    <w:rsid w:val="00316ECD"/>
    <w:rsid w:val="003172E9"/>
    <w:rsid w:val="0031730B"/>
    <w:rsid w:val="00317564"/>
    <w:rsid w:val="00317619"/>
    <w:rsid w:val="00317ECC"/>
    <w:rsid w:val="00317F87"/>
    <w:rsid w:val="003205AB"/>
    <w:rsid w:val="0032070E"/>
    <w:rsid w:val="00320970"/>
    <w:rsid w:val="00320A82"/>
    <w:rsid w:val="0032124D"/>
    <w:rsid w:val="00321534"/>
    <w:rsid w:val="00321705"/>
    <w:rsid w:val="00321B35"/>
    <w:rsid w:val="00321FBA"/>
    <w:rsid w:val="003220DE"/>
    <w:rsid w:val="0032247E"/>
    <w:rsid w:val="003225D0"/>
    <w:rsid w:val="0032298F"/>
    <w:rsid w:val="00322BE4"/>
    <w:rsid w:val="00322FB7"/>
    <w:rsid w:val="003230E7"/>
    <w:rsid w:val="0032313F"/>
    <w:rsid w:val="003233FA"/>
    <w:rsid w:val="003235AA"/>
    <w:rsid w:val="00323BD5"/>
    <w:rsid w:val="00323C3C"/>
    <w:rsid w:val="003241A2"/>
    <w:rsid w:val="003249F8"/>
    <w:rsid w:val="00324A34"/>
    <w:rsid w:val="00324A9A"/>
    <w:rsid w:val="00324D52"/>
    <w:rsid w:val="00324DBA"/>
    <w:rsid w:val="00324F96"/>
    <w:rsid w:val="003255A7"/>
    <w:rsid w:val="00325720"/>
    <w:rsid w:val="0032574F"/>
    <w:rsid w:val="003257E1"/>
    <w:rsid w:val="0032599C"/>
    <w:rsid w:val="003259B9"/>
    <w:rsid w:val="00326813"/>
    <w:rsid w:val="003268D5"/>
    <w:rsid w:val="00326958"/>
    <w:rsid w:val="00326A22"/>
    <w:rsid w:val="00326A9D"/>
    <w:rsid w:val="00326F89"/>
    <w:rsid w:val="00327340"/>
    <w:rsid w:val="00327353"/>
    <w:rsid w:val="0032754E"/>
    <w:rsid w:val="00327622"/>
    <w:rsid w:val="00327665"/>
    <w:rsid w:val="003278F0"/>
    <w:rsid w:val="00327FB5"/>
    <w:rsid w:val="003301AD"/>
    <w:rsid w:val="003303F7"/>
    <w:rsid w:val="00330702"/>
    <w:rsid w:val="00331A74"/>
    <w:rsid w:val="0033239C"/>
    <w:rsid w:val="003328C6"/>
    <w:rsid w:val="00332A9D"/>
    <w:rsid w:val="00332AB6"/>
    <w:rsid w:val="00332AEC"/>
    <w:rsid w:val="00332C6A"/>
    <w:rsid w:val="00333181"/>
    <w:rsid w:val="00333392"/>
    <w:rsid w:val="003338B8"/>
    <w:rsid w:val="00333D39"/>
    <w:rsid w:val="00333D3F"/>
    <w:rsid w:val="00334595"/>
    <w:rsid w:val="0033493E"/>
    <w:rsid w:val="00334CCA"/>
    <w:rsid w:val="003359BF"/>
    <w:rsid w:val="003361CB"/>
    <w:rsid w:val="003364EE"/>
    <w:rsid w:val="00336705"/>
    <w:rsid w:val="003367AD"/>
    <w:rsid w:val="00336A9D"/>
    <w:rsid w:val="00336CB1"/>
    <w:rsid w:val="003372CE"/>
    <w:rsid w:val="003373F4"/>
    <w:rsid w:val="00337819"/>
    <w:rsid w:val="00337ECE"/>
    <w:rsid w:val="00337F8E"/>
    <w:rsid w:val="0034021D"/>
    <w:rsid w:val="003405C8"/>
    <w:rsid w:val="00340B96"/>
    <w:rsid w:val="00340D86"/>
    <w:rsid w:val="00340FB8"/>
    <w:rsid w:val="00341366"/>
    <w:rsid w:val="0034169D"/>
    <w:rsid w:val="003418B1"/>
    <w:rsid w:val="00341A92"/>
    <w:rsid w:val="00341B5C"/>
    <w:rsid w:val="00342873"/>
    <w:rsid w:val="003428A1"/>
    <w:rsid w:val="00342B31"/>
    <w:rsid w:val="00342C40"/>
    <w:rsid w:val="00342ECF"/>
    <w:rsid w:val="00342F8E"/>
    <w:rsid w:val="00343052"/>
    <w:rsid w:val="003437A0"/>
    <w:rsid w:val="00343B6E"/>
    <w:rsid w:val="00343F88"/>
    <w:rsid w:val="00344145"/>
    <w:rsid w:val="0034457C"/>
    <w:rsid w:val="00345224"/>
    <w:rsid w:val="00345464"/>
    <w:rsid w:val="00345489"/>
    <w:rsid w:val="0034567C"/>
    <w:rsid w:val="00345F2B"/>
    <w:rsid w:val="0034612B"/>
    <w:rsid w:val="00346199"/>
    <w:rsid w:val="00346BAF"/>
    <w:rsid w:val="00346C9B"/>
    <w:rsid w:val="00346CFA"/>
    <w:rsid w:val="00346F1B"/>
    <w:rsid w:val="003475B4"/>
    <w:rsid w:val="003477FD"/>
    <w:rsid w:val="003479C4"/>
    <w:rsid w:val="00347B09"/>
    <w:rsid w:val="00350199"/>
    <w:rsid w:val="00350B9F"/>
    <w:rsid w:val="00351118"/>
    <w:rsid w:val="00351FAB"/>
    <w:rsid w:val="003520EE"/>
    <w:rsid w:val="00352313"/>
    <w:rsid w:val="003525C3"/>
    <w:rsid w:val="003527C9"/>
    <w:rsid w:val="00352B74"/>
    <w:rsid w:val="00352D36"/>
    <w:rsid w:val="003532BC"/>
    <w:rsid w:val="003533F2"/>
    <w:rsid w:val="003536B7"/>
    <w:rsid w:val="00354778"/>
    <w:rsid w:val="00354996"/>
    <w:rsid w:val="00354D00"/>
    <w:rsid w:val="00355108"/>
    <w:rsid w:val="003564C6"/>
    <w:rsid w:val="00356555"/>
    <w:rsid w:val="00356B28"/>
    <w:rsid w:val="00356C3C"/>
    <w:rsid w:val="00356F33"/>
    <w:rsid w:val="003574B9"/>
    <w:rsid w:val="00357648"/>
    <w:rsid w:val="00360089"/>
    <w:rsid w:val="003604E6"/>
    <w:rsid w:val="00360649"/>
    <w:rsid w:val="003607B1"/>
    <w:rsid w:val="003608C4"/>
    <w:rsid w:val="003609B8"/>
    <w:rsid w:val="00360B17"/>
    <w:rsid w:val="003615D8"/>
    <w:rsid w:val="00361711"/>
    <w:rsid w:val="00361C45"/>
    <w:rsid w:val="00362453"/>
    <w:rsid w:val="00362839"/>
    <w:rsid w:val="00363301"/>
    <w:rsid w:val="003643A3"/>
    <w:rsid w:val="00364425"/>
    <w:rsid w:val="00364754"/>
    <w:rsid w:val="003647AD"/>
    <w:rsid w:val="00364BCE"/>
    <w:rsid w:val="00364DBC"/>
    <w:rsid w:val="00364DC4"/>
    <w:rsid w:val="00365505"/>
    <w:rsid w:val="00365CC7"/>
    <w:rsid w:val="00365E16"/>
    <w:rsid w:val="0036676C"/>
    <w:rsid w:val="003670A8"/>
    <w:rsid w:val="003674AA"/>
    <w:rsid w:val="00367567"/>
    <w:rsid w:val="003679A6"/>
    <w:rsid w:val="00367AA6"/>
    <w:rsid w:val="00370530"/>
    <w:rsid w:val="0037093E"/>
    <w:rsid w:val="00371805"/>
    <w:rsid w:val="00371A4B"/>
    <w:rsid w:val="00371ED8"/>
    <w:rsid w:val="00371EE2"/>
    <w:rsid w:val="00372DF8"/>
    <w:rsid w:val="00373323"/>
    <w:rsid w:val="0037358A"/>
    <w:rsid w:val="003735FB"/>
    <w:rsid w:val="00373988"/>
    <w:rsid w:val="00373DB5"/>
    <w:rsid w:val="00373E37"/>
    <w:rsid w:val="0037401E"/>
    <w:rsid w:val="0037480E"/>
    <w:rsid w:val="00374DCD"/>
    <w:rsid w:val="00375212"/>
    <w:rsid w:val="003754BE"/>
    <w:rsid w:val="00375BA6"/>
    <w:rsid w:val="00375FFF"/>
    <w:rsid w:val="003761FA"/>
    <w:rsid w:val="003767DF"/>
    <w:rsid w:val="00376AE6"/>
    <w:rsid w:val="00376BE8"/>
    <w:rsid w:val="00376C82"/>
    <w:rsid w:val="00376E35"/>
    <w:rsid w:val="00377834"/>
    <w:rsid w:val="0037784F"/>
    <w:rsid w:val="00377DE1"/>
    <w:rsid w:val="00377FD1"/>
    <w:rsid w:val="00380112"/>
    <w:rsid w:val="003803D0"/>
    <w:rsid w:val="00380B98"/>
    <w:rsid w:val="00381176"/>
    <w:rsid w:val="0038119F"/>
    <w:rsid w:val="0038120F"/>
    <w:rsid w:val="00381287"/>
    <w:rsid w:val="00381AA2"/>
    <w:rsid w:val="00381D64"/>
    <w:rsid w:val="00381F93"/>
    <w:rsid w:val="00382097"/>
    <w:rsid w:val="003822EF"/>
    <w:rsid w:val="00382388"/>
    <w:rsid w:val="003824A7"/>
    <w:rsid w:val="00383101"/>
    <w:rsid w:val="00383FCA"/>
    <w:rsid w:val="003840C0"/>
    <w:rsid w:val="003842B4"/>
    <w:rsid w:val="0038506C"/>
    <w:rsid w:val="00385188"/>
    <w:rsid w:val="00385754"/>
    <w:rsid w:val="00385819"/>
    <w:rsid w:val="00385A66"/>
    <w:rsid w:val="00385CD2"/>
    <w:rsid w:val="00386255"/>
    <w:rsid w:val="003866C3"/>
    <w:rsid w:val="00386A4F"/>
    <w:rsid w:val="00386BFE"/>
    <w:rsid w:val="003870EF"/>
    <w:rsid w:val="0038724E"/>
    <w:rsid w:val="003873B2"/>
    <w:rsid w:val="00387AEC"/>
    <w:rsid w:val="00387F66"/>
    <w:rsid w:val="00390275"/>
    <w:rsid w:val="003902D5"/>
    <w:rsid w:val="003902FE"/>
    <w:rsid w:val="0039056F"/>
    <w:rsid w:val="00390714"/>
    <w:rsid w:val="00390B84"/>
    <w:rsid w:val="00390BEA"/>
    <w:rsid w:val="00391069"/>
    <w:rsid w:val="0039176F"/>
    <w:rsid w:val="00391A7F"/>
    <w:rsid w:val="00391FA0"/>
    <w:rsid w:val="00392169"/>
    <w:rsid w:val="003927AF"/>
    <w:rsid w:val="00392A26"/>
    <w:rsid w:val="00392E80"/>
    <w:rsid w:val="0039363B"/>
    <w:rsid w:val="00393CB5"/>
    <w:rsid w:val="00394083"/>
    <w:rsid w:val="00394401"/>
    <w:rsid w:val="00394940"/>
    <w:rsid w:val="00394AE3"/>
    <w:rsid w:val="00394D9C"/>
    <w:rsid w:val="00395013"/>
    <w:rsid w:val="003952D9"/>
    <w:rsid w:val="003952F1"/>
    <w:rsid w:val="00395702"/>
    <w:rsid w:val="00395EFC"/>
    <w:rsid w:val="00395F95"/>
    <w:rsid w:val="003960C7"/>
    <w:rsid w:val="00396668"/>
    <w:rsid w:val="0039685B"/>
    <w:rsid w:val="00396A80"/>
    <w:rsid w:val="00396F0B"/>
    <w:rsid w:val="003973B6"/>
    <w:rsid w:val="00397697"/>
    <w:rsid w:val="00397864"/>
    <w:rsid w:val="003A0270"/>
    <w:rsid w:val="003A0A94"/>
    <w:rsid w:val="003A0FE3"/>
    <w:rsid w:val="003A1132"/>
    <w:rsid w:val="003A12E2"/>
    <w:rsid w:val="003A1753"/>
    <w:rsid w:val="003A1765"/>
    <w:rsid w:val="003A17D0"/>
    <w:rsid w:val="003A1818"/>
    <w:rsid w:val="003A1A0F"/>
    <w:rsid w:val="003A1C3C"/>
    <w:rsid w:val="003A1FCF"/>
    <w:rsid w:val="003A221D"/>
    <w:rsid w:val="003A2297"/>
    <w:rsid w:val="003A235D"/>
    <w:rsid w:val="003A2498"/>
    <w:rsid w:val="003A2893"/>
    <w:rsid w:val="003A2BCB"/>
    <w:rsid w:val="003A2D20"/>
    <w:rsid w:val="003A31F0"/>
    <w:rsid w:val="003A344E"/>
    <w:rsid w:val="003A34D7"/>
    <w:rsid w:val="003A34F9"/>
    <w:rsid w:val="003A36FD"/>
    <w:rsid w:val="003A387E"/>
    <w:rsid w:val="003A38DB"/>
    <w:rsid w:val="003A3BB1"/>
    <w:rsid w:val="003A3F3E"/>
    <w:rsid w:val="003A45A5"/>
    <w:rsid w:val="003A497A"/>
    <w:rsid w:val="003A4AE6"/>
    <w:rsid w:val="003A4E15"/>
    <w:rsid w:val="003A541F"/>
    <w:rsid w:val="003A57F8"/>
    <w:rsid w:val="003A5B73"/>
    <w:rsid w:val="003A5D9B"/>
    <w:rsid w:val="003A5F97"/>
    <w:rsid w:val="003A6258"/>
    <w:rsid w:val="003A628E"/>
    <w:rsid w:val="003A673D"/>
    <w:rsid w:val="003A6785"/>
    <w:rsid w:val="003A6838"/>
    <w:rsid w:val="003A6959"/>
    <w:rsid w:val="003A6966"/>
    <w:rsid w:val="003A6C03"/>
    <w:rsid w:val="003A7426"/>
    <w:rsid w:val="003A766F"/>
    <w:rsid w:val="003A7696"/>
    <w:rsid w:val="003A76F1"/>
    <w:rsid w:val="003A7721"/>
    <w:rsid w:val="003A787B"/>
    <w:rsid w:val="003A7C5E"/>
    <w:rsid w:val="003A7C6B"/>
    <w:rsid w:val="003A7FEA"/>
    <w:rsid w:val="003B0345"/>
    <w:rsid w:val="003B0661"/>
    <w:rsid w:val="003B1103"/>
    <w:rsid w:val="003B1815"/>
    <w:rsid w:val="003B2993"/>
    <w:rsid w:val="003B2C9E"/>
    <w:rsid w:val="003B3266"/>
    <w:rsid w:val="003B376D"/>
    <w:rsid w:val="003B3A07"/>
    <w:rsid w:val="003B3A5C"/>
    <w:rsid w:val="003B3F4A"/>
    <w:rsid w:val="003B4093"/>
    <w:rsid w:val="003B43A2"/>
    <w:rsid w:val="003B4B56"/>
    <w:rsid w:val="003B553A"/>
    <w:rsid w:val="003B5A9B"/>
    <w:rsid w:val="003B660C"/>
    <w:rsid w:val="003B6902"/>
    <w:rsid w:val="003B6C3D"/>
    <w:rsid w:val="003B6D8C"/>
    <w:rsid w:val="003B6E4C"/>
    <w:rsid w:val="003B7A32"/>
    <w:rsid w:val="003B7F9C"/>
    <w:rsid w:val="003C10D2"/>
    <w:rsid w:val="003C17D2"/>
    <w:rsid w:val="003C1B71"/>
    <w:rsid w:val="003C205F"/>
    <w:rsid w:val="003C207D"/>
    <w:rsid w:val="003C255B"/>
    <w:rsid w:val="003C2AF5"/>
    <w:rsid w:val="003C2B24"/>
    <w:rsid w:val="003C2D4F"/>
    <w:rsid w:val="003C3475"/>
    <w:rsid w:val="003C40FA"/>
    <w:rsid w:val="003C434C"/>
    <w:rsid w:val="003C47D5"/>
    <w:rsid w:val="003C4B1B"/>
    <w:rsid w:val="003C4B91"/>
    <w:rsid w:val="003C4DAF"/>
    <w:rsid w:val="003C5328"/>
    <w:rsid w:val="003C5336"/>
    <w:rsid w:val="003C5359"/>
    <w:rsid w:val="003C5395"/>
    <w:rsid w:val="003C565B"/>
    <w:rsid w:val="003C5C46"/>
    <w:rsid w:val="003C5F06"/>
    <w:rsid w:val="003C623B"/>
    <w:rsid w:val="003C6869"/>
    <w:rsid w:val="003C70C4"/>
    <w:rsid w:val="003C777F"/>
    <w:rsid w:val="003C7966"/>
    <w:rsid w:val="003C796B"/>
    <w:rsid w:val="003D029E"/>
    <w:rsid w:val="003D0587"/>
    <w:rsid w:val="003D07BB"/>
    <w:rsid w:val="003D0C43"/>
    <w:rsid w:val="003D11AB"/>
    <w:rsid w:val="003D16D6"/>
    <w:rsid w:val="003D1700"/>
    <w:rsid w:val="003D1712"/>
    <w:rsid w:val="003D17AB"/>
    <w:rsid w:val="003D1E7C"/>
    <w:rsid w:val="003D1E98"/>
    <w:rsid w:val="003D22FF"/>
    <w:rsid w:val="003D2662"/>
    <w:rsid w:val="003D2663"/>
    <w:rsid w:val="003D2946"/>
    <w:rsid w:val="003D2A06"/>
    <w:rsid w:val="003D2A19"/>
    <w:rsid w:val="003D2A6D"/>
    <w:rsid w:val="003D2C1F"/>
    <w:rsid w:val="003D3089"/>
    <w:rsid w:val="003D30F2"/>
    <w:rsid w:val="003D3347"/>
    <w:rsid w:val="003D37C9"/>
    <w:rsid w:val="003D3988"/>
    <w:rsid w:val="003D3B09"/>
    <w:rsid w:val="003D3F40"/>
    <w:rsid w:val="003D411C"/>
    <w:rsid w:val="003D41D7"/>
    <w:rsid w:val="003D420D"/>
    <w:rsid w:val="003D4932"/>
    <w:rsid w:val="003D4CD4"/>
    <w:rsid w:val="003D4FC1"/>
    <w:rsid w:val="003D53EE"/>
    <w:rsid w:val="003D5705"/>
    <w:rsid w:val="003D5949"/>
    <w:rsid w:val="003D5B3A"/>
    <w:rsid w:val="003D5F01"/>
    <w:rsid w:val="003D65A7"/>
    <w:rsid w:val="003D69DB"/>
    <w:rsid w:val="003D6AAC"/>
    <w:rsid w:val="003D7665"/>
    <w:rsid w:val="003D76F2"/>
    <w:rsid w:val="003D7821"/>
    <w:rsid w:val="003D7B23"/>
    <w:rsid w:val="003E03AB"/>
    <w:rsid w:val="003E0CC3"/>
    <w:rsid w:val="003E0EF6"/>
    <w:rsid w:val="003E1021"/>
    <w:rsid w:val="003E179A"/>
    <w:rsid w:val="003E1DBD"/>
    <w:rsid w:val="003E1EC2"/>
    <w:rsid w:val="003E1F92"/>
    <w:rsid w:val="003E228A"/>
    <w:rsid w:val="003E261F"/>
    <w:rsid w:val="003E2894"/>
    <w:rsid w:val="003E2CEF"/>
    <w:rsid w:val="003E2E5D"/>
    <w:rsid w:val="003E33BE"/>
    <w:rsid w:val="003E40E2"/>
    <w:rsid w:val="003E421D"/>
    <w:rsid w:val="003E42BA"/>
    <w:rsid w:val="003E43A8"/>
    <w:rsid w:val="003E4727"/>
    <w:rsid w:val="003E4A71"/>
    <w:rsid w:val="003E59FF"/>
    <w:rsid w:val="003E5D0C"/>
    <w:rsid w:val="003E6457"/>
    <w:rsid w:val="003E6747"/>
    <w:rsid w:val="003E6DD3"/>
    <w:rsid w:val="003E6DFA"/>
    <w:rsid w:val="003E6F51"/>
    <w:rsid w:val="003E6F64"/>
    <w:rsid w:val="003E766D"/>
    <w:rsid w:val="003E7A2C"/>
    <w:rsid w:val="003E7BA8"/>
    <w:rsid w:val="003E7BD9"/>
    <w:rsid w:val="003F01D8"/>
    <w:rsid w:val="003F084A"/>
    <w:rsid w:val="003F0886"/>
    <w:rsid w:val="003F09A1"/>
    <w:rsid w:val="003F09F8"/>
    <w:rsid w:val="003F1F0F"/>
    <w:rsid w:val="003F2088"/>
    <w:rsid w:val="003F2182"/>
    <w:rsid w:val="003F259C"/>
    <w:rsid w:val="003F2612"/>
    <w:rsid w:val="003F2AB9"/>
    <w:rsid w:val="003F2BC8"/>
    <w:rsid w:val="003F32C1"/>
    <w:rsid w:val="003F33E9"/>
    <w:rsid w:val="003F397B"/>
    <w:rsid w:val="003F4030"/>
    <w:rsid w:val="003F4039"/>
    <w:rsid w:val="003F4368"/>
    <w:rsid w:val="003F4517"/>
    <w:rsid w:val="003F48C9"/>
    <w:rsid w:val="003F4BE1"/>
    <w:rsid w:val="003F4CAD"/>
    <w:rsid w:val="003F5197"/>
    <w:rsid w:val="003F5CC9"/>
    <w:rsid w:val="003F5F21"/>
    <w:rsid w:val="003F631E"/>
    <w:rsid w:val="003F63A7"/>
    <w:rsid w:val="003F6F35"/>
    <w:rsid w:val="003F70EF"/>
    <w:rsid w:val="003F73D3"/>
    <w:rsid w:val="003F7479"/>
    <w:rsid w:val="003F74FF"/>
    <w:rsid w:val="003F7863"/>
    <w:rsid w:val="003F7A1F"/>
    <w:rsid w:val="003F7EB4"/>
    <w:rsid w:val="00400072"/>
    <w:rsid w:val="0040023D"/>
    <w:rsid w:val="004002E1"/>
    <w:rsid w:val="00400787"/>
    <w:rsid w:val="004008E8"/>
    <w:rsid w:val="00400A8E"/>
    <w:rsid w:val="00400CA9"/>
    <w:rsid w:val="00400D6E"/>
    <w:rsid w:val="00400EAB"/>
    <w:rsid w:val="00401484"/>
    <w:rsid w:val="0040212F"/>
    <w:rsid w:val="004021BB"/>
    <w:rsid w:val="0040250E"/>
    <w:rsid w:val="0040262B"/>
    <w:rsid w:val="00402BB6"/>
    <w:rsid w:val="00402D5F"/>
    <w:rsid w:val="00402E23"/>
    <w:rsid w:val="00403352"/>
    <w:rsid w:val="0040369F"/>
    <w:rsid w:val="00403CFE"/>
    <w:rsid w:val="00403E26"/>
    <w:rsid w:val="00403FD4"/>
    <w:rsid w:val="0040468A"/>
    <w:rsid w:val="00404A4C"/>
    <w:rsid w:val="00404E14"/>
    <w:rsid w:val="00404F3F"/>
    <w:rsid w:val="00405335"/>
    <w:rsid w:val="00405817"/>
    <w:rsid w:val="00406019"/>
    <w:rsid w:val="00406347"/>
    <w:rsid w:val="0040642E"/>
    <w:rsid w:val="00406599"/>
    <w:rsid w:val="0040699D"/>
    <w:rsid w:val="00406AF9"/>
    <w:rsid w:val="00406C61"/>
    <w:rsid w:val="00406FD9"/>
    <w:rsid w:val="0040724D"/>
    <w:rsid w:val="004072CB"/>
    <w:rsid w:val="004074AB"/>
    <w:rsid w:val="004075CA"/>
    <w:rsid w:val="00407717"/>
    <w:rsid w:val="00407C0C"/>
    <w:rsid w:val="00407F54"/>
    <w:rsid w:val="004102DB"/>
    <w:rsid w:val="00411019"/>
    <w:rsid w:val="004111DE"/>
    <w:rsid w:val="00411310"/>
    <w:rsid w:val="00411418"/>
    <w:rsid w:val="0041182C"/>
    <w:rsid w:val="0041253E"/>
    <w:rsid w:val="00412602"/>
    <w:rsid w:val="00412A48"/>
    <w:rsid w:val="00412B6B"/>
    <w:rsid w:val="00413B54"/>
    <w:rsid w:val="00413E1A"/>
    <w:rsid w:val="00413E94"/>
    <w:rsid w:val="004140CE"/>
    <w:rsid w:val="004143FB"/>
    <w:rsid w:val="00414613"/>
    <w:rsid w:val="0041485C"/>
    <w:rsid w:val="00414A8B"/>
    <w:rsid w:val="00414B81"/>
    <w:rsid w:val="00414EA4"/>
    <w:rsid w:val="00415004"/>
    <w:rsid w:val="00415199"/>
    <w:rsid w:val="00415429"/>
    <w:rsid w:val="004155BD"/>
    <w:rsid w:val="00415883"/>
    <w:rsid w:val="004166AF"/>
    <w:rsid w:val="004169C4"/>
    <w:rsid w:val="00416A6E"/>
    <w:rsid w:val="00416B62"/>
    <w:rsid w:val="00416F60"/>
    <w:rsid w:val="00417298"/>
    <w:rsid w:val="00417642"/>
    <w:rsid w:val="00417990"/>
    <w:rsid w:val="00417B9F"/>
    <w:rsid w:val="00417C6E"/>
    <w:rsid w:val="00417E45"/>
    <w:rsid w:val="0042071E"/>
    <w:rsid w:val="00420A92"/>
    <w:rsid w:val="00421717"/>
    <w:rsid w:val="004222EC"/>
    <w:rsid w:val="00422549"/>
    <w:rsid w:val="00422979"/>
    <w:rsid w:val="004229DD"/>
    <w:rsid w:val="00422E30"/>
    <w:rsid w:val="0042302C"/>
    <w:rsid w:val="004232C9"/>
    <w:rsid w:val="004233F9"/>
    <w:rsid w:val="00423D0A"/>
    <w:rsid w:val="00423D2A"/>
    <w:rsid w:val="00423F07"/>
    <w:rsid w:val="004240AE"/>
    <w:rsid w:val="004240B1"/>
    <w:rsid w:val="00424D85"/>
    <w:rsid w:val="00424F0B"/>
    <w:rsid w:val="00425033"/>
    <w:rsid w:val="004258C0"/>
    <w:rsid w:val="004258C2"/>
    <w:rsid w:val="004262EF"/>
    <w:rsid w:val="00426666"/>
    <w:rsid w:val="004267BD"/>
    <w:rsid w:val="00426930"/>
    <w:rsid w:val="00426E71"/>
    <w:rsid w:val="004270DE"/>
    <w:rsid w:val="00427577"/>
    <w:rsid w:val="00427607"/>
    <w:rsid w:val="00427713"/>
    <w:rsid w:val="00427A14"/>
    <w:rsid w:val="00427AFE"/>
    <w:rsid w:val="00427ED5"/>
    <w:rsid w:val="00430040"/>
    <w:rsid w:val="00430714"/>
    <w:rsid w:val="00430F7B"/>
    <w:rsid w:val="0043177D"/>
    <w:rsid w:val="00432453"/>
    <w:rsid w:val="004324DE"/>
    <w:rsid w:val="00432A13"/>
    <w:rsid w:val="00432D01"/>
    <w:rsid w:val="004332B8"/>
    <w:rsid w:val="00433A93"/>
    <w:rsid w:val="0043428B"/>
    <w:rsid w:val="004345FB"/>
    <w:rsid w:val="00434650"/>
    <w:rsid w:val="004346C4"/>
    <w:rsid w:val="00434D12"/>
    <w:rsid w:val="00434FA3"/>
    <w:rsid w:val="0043519C"/>
    <w:rsid w:val="0043587B"/>
    <w:rsid w:val="00436090"/>
    <w:rsid w:val="00436B8B"/>
    <w:rsid w:val="00436D86"/>
    <w:rsid w:val="00436EC8"/>
    <w:rsid w:val="0043702B"/>
    <w:rsid w:val="0043706C"/>
    <w:rsid w:val="0043790F"/>
    <w:rsid w:val="00437C69"/>
    <w:rsid w:val="00437F62"/>
    <w:rsid w:val="00440710"/>
    <w:rsid w:val="00440869"/>
    <w:rsid w:val="0044098D"/>
    <w:rsid w:val="00440CB8"/>
    <w:rsid w:val="00441190"/>
    <w:rsid w:val="00441396"/>
    <w:rsid w:val="0044145E"/>
    <w:rsid w:val="0044157E"/>
    <w:rsid w:val="00441D4E"/>
    <w:rsid w:val="00441F0B"/>
    <w:rsid w:val="004421D9"/>
    <w:rsid w:val="004425ED"/>
    <w:rsid w:val="00442738"/>
    <w:rsid w:val="00442790"/>
    <w:rsid w:val="00442A20"/>
    <w:rsid w:val="00442DBC"/>
    <w:rsid w:val="004438C9"/>
    <w:rsid w:val="004439D5"/>
    <w:rsid w:val="00443B19"/>
    <w:rsid w:val="00443CC7"/>
    <w:rsid w:val="00444035"/>
    <w:rsid w:val="004442B7"/>
    <w:rsid w:val="00444799"/>
    <w:rsid w:val="004453AD"/>
    <w:rsid w:val="00445720"/>
    <w:rsid w:val="00445770"/>
    <w:rsid w:val="004459F6"/>
    <w:rsid w:val="00445A9B"/>
    <w:rsid w:val="00445E9B"/>
    <w:rsid w:val="00446241"/>
    <w:rsid w:val="004464C8"/>
    <w:rsid w:val="004469BF"/>
    <w:rsid w:val="00446D95"/>
    <w:rsid w:val="0044736D"/>
    <w:rsid w:val="0044749B"/>
    <w:rsid w:val="00447582"/>
    <w:rsid w:val="00447FFD"/>
    <w:rsid w:val="004503EE"/>
    <w:rsid w:val="00450B65"/>
    <w:rsid w:val="00450DE8"/>
    <w:rsid w:val="00450FB8"/>
    <w:rsid w:val="004513B8"/>
    <w:rsid w:val="0045169C"/>
    <w:rsid w:val="004516D0"/>
    <w:rsid w:val="00451782"/>
    <w:rsid w:val="00451E42"/>
    <w:rsid w:val="004521A6"/>
    <w:rsid w:val="0045230D"/>
    <w:rsid w:val="00452346"/>
    <w:rsid w:val="004523E7"/>
    <w:rsid w:val="00453124"/>
    <w:rsid w:val="00453593"/>
    <w:rsid w:val="004535E8"/>
    <w:rsid w:val="004539C2"/>
    <w:rsid w:val="00453AA1"/>
    <w:rsid w:val="00453C1F"/>
    <w:rsid w:val="00453CC6"/>
    <w:rsid w:val="00453E96"/>
    <w:rsid w:val="004546B9"/>
    <w:rsid w:val="00454817"/>
    <w:rsid w:val="00454B87"/>
    <w:rsid w:val="00454CA1"/>
    <w:rsid w:val="00454D0B"/>
    <w:rsid w:val="00454FB4"/>
    <w:rsid w:val="004557DB"/>
    <w:rsid w:val="0045598A"/>
    <w:rsid w:val="00455A16"/>
    <w:rsid w:val="00455CCE"/>
    <w:rsid w:val="004563E6"/>
    <w:rsid w:val="0045656C"/>
    <w:rsid w:val="00456D9D"/>
    <w:rsid w:val="00457560"/>
    <w:rsid w:val="00457E44"/>
    <w:rsid w:val="00460329"/>
    <w:rsid w:val="004604CF"/>
    <w:rsid w:val="00460625"/>
    <w:rsid w:val="00460816"/>
    <w:rsid w:val="00460B6D"/>
    <w:rsid w:val="00460B7F"/>
    <w:rsid w:val="004616CE"/>
    <w:rsid w:val="004619A2"/>
    <w:rsid w:val="00461B33"/>
    <w:rsid w:val="00461BC9"/>
    <w:rsid w:val="00461CD4"/>
    <w:rsid w:val="00461D01"/>
    <w:rsid w:val="00461F8C"/>
    <w:rsid w:val="00462E43"/>
    <w:rsid w:val="004631CF"/>
    <w:rsid w:val="004638A0"/>
    <w:rsid w:val="00463A12"/>
    <w:rsid w:val="00463A25"/>
    <w:rsid w:val="00463AEC"/>
    <w:rsid w:val="00463E8A"/>
    <w:rsid w:val="0046532C"/>
    <w:rsid w:val="004655AA"/>
    <w:rsid w:val="00465741"/>
    <w:rsid w:val="00466521"/>
    <w:rsid w:val="00467410"/>
    <w:rsid w:val="004676E6"/>
    <w:rsid w:val="00467B80"/>
    <w:rsid w:val="00467F84"/>
    <w:rsid w:val="00467FAC"/>
    <w:rsid w:val="004703E7"/>
    <w:rsid w:val="00470DAA"/>
    <w:rsid w:val="00470F1D"/>
    <w:rsid w:val="00470F72"/>
    <w:rsid w:val="0047154D"/>
    <w:rsid w:val="00471643"/>
    <w:rsid w:val="00471711"/>
    <w:rsid w:val="00471999"/>
    <w:rsid w:val="00471A68"/>
    <w:rsid w:val="004721B4"/>
    <w:rsid w:val="0047220A"/>
    <w:rsid w:val="004722A8"/>
    <w:rsid w:val="004722CF"/>
    <w:rsid w:val="0047271C"/>
    <w:rsid w:val="00472C56"/>
    <w:rsid w:val="0047353F"/>
    <w:rsid w:val="004739AC"/>
    <w:rsid w:val="00473EF5"/>
    <w:rsid w:val="00474197"/>
    <w:rsid w:val="00474271"/>
    <w:rsid w:val="0047493A"/>
    <w:rsid w:val="00474C2D"/>
    <w:rsid w:val="00475099"/>
    <w:rsid w:val="00475416"/>
    <w:rsid w:val="00475BA7"/>
    <w:rsid w:val="0047617C"/>
    <w:rsid w:val="004766DA"/>
    <w:rsid w:val="004768D8"/>
    <w:rsid w:val="00476D26"/>
    <w:rsid w:val="00476FC0"/>
    <w:rsid w:val="00477221"/>
    <w:rsid w:val="0047738A"/>
    <w:rsid w:val="004778F0"/>
    <w:rsid w:val="004801A3"/>
    <w:rsid w:val="004803B5"/>
    <w:rsid w:val="004807D6"/>
    <w:rsid w:val="00480883"/>
    <w:rsid w:val="00480C41"/>
    <w:rsid w:val="004811F7"/>
    <w:rsid w:val="00481843"/>
    <w:rsid w:val="004819AD"/>
    <w:rsid w:val="00481D5D"/>
    <w:rsid w:val="00481EA8"/>
    <w:rsid w:val="004821DF"/>
    <w:rsid w:val="0048223B"/>
    <w:rsid w:val="00482D37"/>
    <w:rsid w:val="00482E58"/>
    <w:rsid w:val="00482ED4"/>
    <w:rsid w:val="004834F1"/>
    <w:rsid w:val="00483990"/>
    <w:rsid w:val="00483D03"/>
    <w:rsid w:val="00483D15"/>
    <w:rsid w:val="004843EA"/>
    <w:rsid w:val="00484417"/>
    <w:rsid w:val="0048443D"/>
    <w:rsid w:val="00485744"/>
    <w:rsid w:val="00485955"/>
    <w:rsid w:val="0048605B"/>
    <w:rsid w:val="00486547"/>
    <w:rsid w:val="004866C6"/>
    <w:rsid w:val="0048679E"/>
    <w:rsid w:val="00486AE3"/>
    <w:rsid w:val="00486AEE"/>
    <w:rsid w:val="00486CB3"/>
    <w:rsid w:val="00486E1F"/>
    <w:rsid w:val="00486FEA"/>
    <w:rsid w:val="00487281"/>
    <w:rsid w:val="004873A6"/>
    <w:rsid w:val="004877DF"/>
    <w:rsid w:val="00487807"/>
    <w:rsid w:val="004878E3"/>
    <w:rsid w:val="00487CCE"/>
    <w:rsid w:val="004902EB"/>
    <w:rsid w:val="00490656"/>
    <w:rsid w:val="00490D8A"/>
    <w:rsid w:val="00491267"/>
    <w:rsid w:val="00491618"/>
    <w:rsid w:val="004918DD"/>
    <w:rsid w:val="00491CBF"/>
    <w:rsid w:val="0049227A"/>
    <w:rsid w:val="00492337"/>
    <w:rsid w:val="004923FC"/>
    <w:rsid w:val="00492C69"/>
    <w:rsid w:val="00493179"/>
    <w:rsid w:val="004932FB"/>
    <w:rsid w:val="0049350A"/>
    <w:rsid w:val="00493BF2"/>
    <w:rsid w:val="00494205"/>
    <w:rsid w:val="00494422"/>
    <w:rsid w:val="004946A2"/>
    <w:rsid w:val="004955C0"/>
    <w:rsid w:val="00495C54"/>
    <w:rsid w:val="00495D73"/>
    <w:rsid w:val="00495FE5"/>
    <w:rsid w:val="004964AF"/>
    <w:rsid w:val="0049652B"/>
    <w:rsid w:val="0049692D"/>
    <w:rsid w:val="00496AED"/>
    <w:rsid w:val="00496BD8"/>
    <w:rsid w:val="00496CA0"/>
    <w:rsid w:val="00497140"/>
    <w:rsid w:val="00497373"/>
    <w:rsid w:val="004973F3"/>
    <w:rsid w:val="00497A51"/>
    <w:rsid w:val="00497C64"/>
    <w:rsid w:val="00497E25"/>
    <w:rsid w:val="004A0343"/>
    <w:rsid w:val="004A04EE"/>
    <w:rsid w:val="004A061B"/>
    <w:rsid w:val="004A0641"/>
    <w:rsid w:val="004A092E"/>
    <w:rsid w:val="004A0949"/>
    <w:rsid w:val="004A0D2B"/>
    <w:rsid w:val="004A0FDE"/>
    <w:rsid w:val="004A2146"/>
    <w:rsid w:val="004A231B"/>
    <w:rsid w:val="004A2453"/>
    <w:rsid w:val="004A281C"/>
    <w:rsid w:val="004A2943"/>
    <w:rsid w:val="004A29B8"/>
    <w:rsid w:val="004A2D0F"/>
    <w:rsid w:val="004A31FE"/>
    <w:rsid w:val="004A32D7"/>
    <w:rsid w:val="004A34FC"/>
    <w:rsid w:val="004A3911"/>
    <w:rsid w:val="004A3BC2"/>
    <w:rsid w:val="004A3F22"/>
    <w:rsid w:val="004A4123"/>
    <w:rsid w:val="004A432B"/>
    <w:rsid w:val="004A4456"/>
    <w:rsid w:val="004A4918"/>
    <w:rsid w:val="004A494E"/>
    <w:rsid w:val="004A561E"/>
    <w:rsid w:val="004A5A7B"/>
    <w:rsid w:val="004A5C0C"/>
    <w:rsid w:val="004A5D47"/>
    <w:rsid w:val="004A5E28"/>
    <w:rsid w:val="004A6950"/>
    <w:rsid w:val="004A6CB6"/>
    <w:rsid w:val="004A6D04"/>
    <w:rsid w:val="004A6E6B"/>
    <w:rsid w:val="004A70C4"/>
    <w:rsid w:val="004A7284"/>
    <w:rsid w:val="004A72D5"/>
    <w:rsid w:val="004A74E7"/>
    <w:rsid w:val="004A7A9E"/>
    <w:rsid w:val="004A7F9A"/>
    <w:rsid w:val="004B01EE"/>
    <w:rsid w:val="004B03B4"/>
    <w:rsid w:val="004B0497"/>
    <w:rsid w:val="004B059E"/>
    <w:rsid w:val="004B0839"/>
    <w:rsid w:val="004B11AB"/>
    <w:rsid w:val="004B1489"/>
    <w:rsid w:val="004B1607"/>
    <w:rsid w:val="004B17EB"/>
    <w:rsid w:val="004B18E7"/>
    <w:rsid w:val="004B1BC6"/>
    <w:rsid w:val="004B1D2B"/>
    <w:rsid w:val="004B1F45"/>
    <w:rsid w:val="004B20ED"/>
    <w:rsid w:val="004B21AC"/>
    <w:rsid w:val="004B2874"/>
    <w:rsid w:val="004B29C2"/>
    <w:rsid w:val="004B2E26"/>
    <w:rsid w:val="004B32BA"/>
    <w:rsid w:val="004B3779"/>
    <w:rsid w:val="004B3A7A"/>
    <w:rsid w:val="004B3D92"/>
    <w:rsid w:val="004B4725"/>
    <w:rsid w:val="004B4754"/>
    <w:rsid w:val="004B493D"/>
    <w:rsid w:val="004B4A1B"/>
    <w:rsid w:val="004B4A86"/>
    <w:rsid w:val="004B4AF1"/>
    <w:rsid w:val="004B4B8B"/>
    <w:rsid w:val="004B4EC0"/>
    <w:rsid w:val="004B52C6"/>
    <w:rsid w:val="004B5BBA"/>
    <w:rsid w:val="004B5FCA"/>
    <w:rsid w:val="004B65A8"/>
    <w:rsid w:val="004B6A94"/>
    <w:rsid w:val="004B700C"/>
    <w:rsid w:val="004B7120"/>
    <w:rsid w:val="004B71FF"/>
    <w:rsid w:val="004B72A2"/>
    <w:rsid w:val="004B75B8"/>
    <w:rsid w:val="004B7986"/>
    <w:rsid w:val="004B7ABD"/>
    <w:rsid w:val="004B7CC6"/>
    <w:rsid w:val="004B7D7D"/>
    <w:rsid w:val="004B7E53"/>
    <w:rsid w:val="004C0230"/>
    <w:rsid w:val="004C079B"/>
    <w:rsid w:val="004C07D7"/>
    <w:rsid w:val="004C09FD"/>
    <w:rsid w:val="004C0AB0"/>
    <w:rsid w:val="004C0BE5"/>
    <w:rsid w:val="004C1717"/>
    <w:rsid w:val="004C1775"/>
    <w:rsid w:val="004C2375"/>
    <w:rsid w:val="004C267E"/>
    <w:rsid w:val="004C26C5"/>
    <w:rsid w:val="004C2752"/>
    <w:rsid w:val="004C2E16"/>
    <w:rsid w:val="004C2E78"/>
    <w:rsid w:val="004C2F1B"/>
    <w:rsid w:val="004C2FE5"/>
    <w:rsid w:val="004C3204"/>
    <w:rsid w:val="004C36D0"/>
    <w:rsid w:val="004C3755"/>
    <w:rsid w:val="004C3B30"/>
    <w:rsid w:val="004C3F2A"/>
    <w:rsid w:val="004C4007"/>
    <w:rsid w:val="004C468E"/>
    <w:rsid w:val="004C4781"/>
    <w:rsid w:val="004C484A"/>
    <w:rsid w:val="004C4C60"/>
    <w:rsid w:val="004C4DB7"/>
    <w:rsid w:val="004C51A7"/>
    <w:rsid w:val="004C5424"/>
    <w:rsid w:val="004C54FD"/>
    <w:rsid w:val="004C5D46"/>
    <w:rsid w:val="004C609A"/>
    <w:rsid w:val="004C66DE"/>
    <w:rsid w:val="004C6C17"/>
    <w:rsid w:val="004C6DEF"/>
    <w:rsid w:val="004C6FA1"/>
    <w:rsid w:val="004C6FF0"/>
    <w:rsid w:val="004C71CF"/>
    <w:rsid w:val="004C72F7"/>
    <w:rsid w:val="004C78D5"/>
    <w:rsid w:val="004C7A1C"/>
    <w:rsid w:val="004D01A9"/>
    <w:rsid w:val="004D03EA"/>
    <w:rsid w:val="004D0600"/>
    <w:rsid w:val="004D08BD"/>
    <w:rsid w:val="004D0D5B"/>
    <w:rsid w:val="004D0FF2"/>
    <w:rsid w:val="004D1155"/>
    <w:rsid w:val="004D118F"/>
    <w:rsid w:val="004D128E"/>
    <w:rsid w:val="004D138D"/>
    <w:rsid w:val="004D147B"/>
    <w:rsid w:val="004D14B0"/>
    <w:rsid w:val="004D1AE7"/>
    <w:rsid w:val="004D1DF8"/>
    <w:rsid w:val="004D20D9"/>
    <w:rsid w:val="004D2236"/>
    <w:rsid w:val="004D27FB"/>
    <w:rsid w:val="004D2851"/>
    <w:rsid w:val="004D29ED"/>
    <w:rsid w:val="004D341B"/>
    <w:rsid w:val="004D36A6"/>
    <w:rsid w:val="004D384C"/>
    <w:rsid w:val="004D394C"/>
    <w:rsid w:val="004D3A76"/>
    <w:rsid w:val="004D3E44"/>
    <w:rsid w:val="004D3FE3"/>
    <w:rsid w:val="004D4099"/>
    <w:rsid w:val="004D4639"/>
    <w:rsid w:val="004D479B"/>
    <w:rsid w:val="004D47AB"/>
    <w:rsid w:val="004D4B05"/>
    <w:rsid w:val="004D4CA8"/>
    <w:rsid w:val="004D4D44"/>
    <w:rsid w:val="004D54FC"/>
    <w:rsid w:val="004D55B1"/>
    <w:rsid w:val="004D55FF"/>
    <w:rsid w:val="004D56AE"/>
    <w:rsid w:val="004D5AD8"/>
    <w:rsid w:val="004D5B94"/>
    <w:rsid w:val="004D6159"/>
    <w:rsid w:val="004D6733"/>
    <w:rsid w:val="004D6756"/>
    <w:rsid w:val="004D6F54"/>
    <w:rsid w:val="004D7137"/>
    <w:rsid w:val="004D7923"/>
    <w:rsid w:val="004D7977"/>
    <w:rsid w:val="004D7BCA"/>
    <w:rsid w:val="004D7D7B"/>
    <w:rsid w:val="004D7E15"/>
    <w:rsid w:val="004D7E36"/>
    <w:rsid w:val="004E01C8"/>
    <w:rsid w:val="004E071A"/>
    <w:rsid w:val="004E072A"/>
    <w:rsid w:val="004E0CA8"/>
    <w:rsid w:val="004E15EA"/>
    <w:rsid w:val="004E17A6"/>
    <w:rsid w:val="004E1BCA"/>
    <w:rsid w:val="004E1C96"/>
    <w:rsid w:val="004E2830"/>
    <w:rsid w:val="004E32EB"/>
    <w:rsid w:val="004E397A"/>
    <w:rsid w:val="004E397E"/>
    <w:rsid w:val="004E424E"/>
    <w:rsid w:val="004E460B"/>
    <w:rsid w:val="004E4928"/>
    <w:rsid w:val="004E4C18"/>
    <w:rsid w:val="004E4C4F"/>
    <w:rsid w:val="004E4C79"/>
    <w:rsid w:val="004E5191"/>
    <w:rsid w:val="004E5203"/>
    <w:rsid w:val="004E5738"/>
    <w:rsid w:val="004E5828"/>
    <w:rsid w:val="004E5D2F"/>
    <w:rsid w:val="004E65C7"/>
    <w:rsid w:val="004E68D7"/>
    <w:rsid w:val="004E6A41"/>
    <w:rsid w:val="004E6FA6"/>
    <w:rsid w:val="004E734A"/>
    <w:rsid w:val="004E765A"/>
    <w:rsid w:val="004E7E1A"/>
    <w:rsid w:val="004F0047"/>
    <w:rsid w:val="004F017F"/>
    <w:rsid w:val="004F0408"/>
    <w:rsid w:val="004F06BC"/>
    <w:rsid w:val="004F2535"/>
    <w:rsid w:val="004F261B"/>
    <w:rsid w:val="004F2703"/>
    <w:rsid w:val="004F2AFF"/>
    <w:rsid w:val="004F2C39"/>
    <w:rsid w:val="004F2D08"/>
    <w:rsid w:val="004F2EC0"/>
    <w:rsid w:val="004F32D4"/>
    <w:rsid w:val="004F33F5"/>
    <w:rsid w:val="004F3673"/>
    <w:rsid w:val="004F3A9E"/>
    <w:rsid w:val="004F3BC1"/>
    <w:rsid w:val="004F3CE8"/>
    <w:rsid w:val="004F3F5D"/>
    <w:rsid w:val="004F4306"/>
    <w:rsid w:val="004F4658"/>
    <w:rsid w:val="004F4951"/>
    <w:rsid w:val="004F4D90"/>
    <w:rsid w:val="004F52D5"/>
    <w:rsid w:val="004F543A"/>
    <w:rsid w:val="004F5530"/>
    <w:rsid w:val="004F5C0F"/>
    <w:rsid w:val="004F6190"/>
    <w:rsid w:val="004F6302"/>
    <w:rsid w:val="004F7382"/>
    <w:rsid w:val="004F7427"/>
    <w:rsid w:val="004F753A"/>
    <w:rsid w:val="004F7549"/>
    <w:rsid w:val="004F78EE"/>
    <w:rsid w:val="004F7C95"/>
    <w:rsid w:val="004F7E43"/>
    <w:rsid w:val="005000E7"/>
    <w:rsid w:val="00500127"/>
    <w:rsid w:val="005001F0"/>
    <w:rsid w:val="005001F2"/>
    <w:rsid w:val="0050035B"/>
    <w:rsid w:val="00500A9F"/>
    <w:rsid w:val="00500FAA"/>
    <w:rsid w:val="00501247"/>
    <w:rsid w:val="00501329"/>
    <w:rsid w:val="0050147D"/>
    <w:rsid w:val="0050158A"/>
    <w:rsid w:val="005016F3"/>
    <w:rsid w:val="00501796"/>
    <w:rsid w:val="005019B2"/>
    <w:rsid w:val="0050229A"/>
    <w:rsid w:val="005022D0"/>
    <w:rsid w:val="005025F8"/>
    <w:rsid w:val="00502854"/>
    <w:rsid w:val="00502A5D"/>
    <w:rsid w:val="00502B72"/>
    <w:rsid w:val="00502CD2"/>
    <w:rsid w:val="00502D5C"/>
    <w:rsid w:val="00502D98"/>
    <w:rsid w:val="00502FFD"/>
    <w:rsid w:val="005034A0"/>
    <w:rsid w:val="00503D3D"/>
    <w:rsid w:val="00504016"/>
    <w:rsid w:val="005041B3"/>
    <w:rsid w:val="005044EB"/>
    <w:rsid w:val="0050465D"/>
    <w:rsid w:val="0050473B"/>
    <w:rsid w:val="0050511C"/>
    <w:rsid w:val="005053D4"/>
    <w:rsid w:val="0050556C"/>
    <w:rsid w:val="005057B0"/>
    <w:rsid w:val="005059E3"/>
    <w:rsid w:val="00505BF5"/>
    <w:rsid w:val="0050604B"/>
    <w:rsid w:val="0050645C"/>
    <w:rsid w:val="0050689D"/>
    <w:rsid w:val="00506A20"/>
    <w:rsid w:val="00507343"/>
    <w:rsid w:val="00507377"/>
    <w:rsid w:val="00507493"/>
    <w:rsid w:val="0050763A"/>
    <w:rsid w:val="00507640"/>
    <w:rsid w:val="00507721"/>
    <w:rsid w:val="0050775D"/>
    <w:rsid w:val="005079D9"/>
    <w:rsid w:val="00507B7B"/>
    <w:rsid w:val="00507F97"/>
    <w:rsid w:val="0051083C"/>
    <w:rsid w:val="00510881"/>
    <w:rsid w:val="00510ED0"/>
    <w:rsid w:val="005111E1"/>
    <w:rsid w:val="005112CB"/>
    <w:rsid w:val="00511814"/>
    <w:rsid w:val="00511A60"/>
    <w:rsid w:val="00511C95"/>
    <w:rsid w:val="00511DDC"/>
    <w:rsid w:val="005124BB"/>
    <w:rsid w:val="00512AFD"/>
    <w:rsid w:val="00512BFA"/>
    <w:rsid w:val="00512D8E"/>
    <w:rsid w:val="005135F6"/>
    <w:rsid w:val="00513E1E"/>
    <w:rsid w:val="005140A6"/>
    <w:rsid w:val="005140A9"/>
    <w:rsid w:val="00514762"/>
    <w:rsid w:val="00514C83"/>
    <w:rsid w:val="005153C9"/>
    <w:rsid w:val="0051568D"/>
    <w:rsid w:val="00516650"/>
    <w:rsid w:val="00516C63"/>
    <w:rsid w:val="00516DCB"/>
    <w:rsid w:val="00517074"/>
    <w:rsid w:val="00517205"/>
    <w:rsid w:val="00517FC0"/>
    <w:rsid w:val="0052013F"/>
    <w:rsid w:val="0052049B"/>
    <w:rsid w:val="00520592"/>
    <w:rsid w:val="0052066E"/>
    <w:rsid w:val="0052090F"/>
    <w:rsid w:val="00520939"/>
    <w:rsid w:val="00520C50"/>
    <w:rsid w:val="00521318"/>
    <w:rsid w:val="00521463"/>
    <w:rsid w:val="00521526"/>
    <w:rsid w:val="0052154E"/>
    <w:rsid w:val="00521F0E"/>
    <w:rsid w:val="00521F22"/>
    <w:rsid w:val="0052276F"/>
    <w:rsid w:val="005227B3"/>
    <w:rsid w:val="00522869"/>
    <w:rsid w:val="00522899"/>
    <w:rsid w:val="00522991"/>
    <w:rsid w:val="0052353B"/>
    <w:rsid w:val="00523710"/>
    <w:rsid w:val="00523A2B"/>
    <w:rsid w:val="00523AD3"/>
    <w:rsid w:val="00524312"/>
    <w:rsid w:val="0052478C"/>
    <w:rsid w:val="00524B96"/>
    <w:rsid w:val="00524E47"/>
    <w:rsid w:val="00524EB9"/>
    <w:rsid w:val="00524F40"/>
    <w:rsid w:val="005258EC"/>
    <w:rsid w:val="00525912"/>
    <w:rsid w:val="00525D96"/>
    <w:rsid w:val="00527126"/>
    <w:rsid w:val="005272C8"/>
    <w:rsid w:val="00527424"/>
    <w:rsid w:val="00527FF7"/>
    <w:rsid w:val="00530201"/>
    <w:rsid w:val="0053025A"/>
    <w:rsid w:val="005308A7"/>
    <w:rsid w:val="00530ADF"/>
    <w:rsid w:val="00530BD4"/>
    <w:rsid w:val="00530F49"/>
    <w:rsid w:val="00530FF5"/>
    <w:rsid w:val="005316EB"/>
    <w:rsid w:val="00531800"/>
    <w:rsid w:val="00531B92"/>
    <w:rsid w:val="00531F1F"/>
    <w:rsid w:val="0053254A"/>
    <w:rsid w:val="005327B6"/>
    <w:rsid w:val="005329DC"/>
    <w:rsid w:val="00532AE4"/>
    <w:rsid w:val="00532B25"/>
    <w:rsid w:val="005331B2"/>
    <w:rsid w:val="00533652"/>
    <w:rsid w:val="00533686"/>
    <w:rsid w:val="005336CA"/>
    <w:rsid w:val="00533D47"/>
    <w:rsid w:val="00533D7A"/>
    <w:rsid w:val="00533F3F"/>
    <w:rsid w:val="00534041"/>
    <w:rsid w:val="00534251"/>
    <w:rsid w:val="005349BE"/>
    <w:rsid w:val="00534CD2"/>
    <w:rsid w:val="00534ED9"/>
    <w:rsid w:val="00535010"/>
    <w:rsid w:val="00535785"/>
    <w:rsid w:val="00535AC2"/>
    <w:rsid w:val="00535BBE"/>
    <w:rsid w:val="00535DCE"/>
    <w:rsid w:val="00535DF6"/>
    <w:rsid w:val="005361E8"/>
    <w:rsid w:val="00536445"/>
    <w:rsid w:val="005365F9"/>
    <w:rsid w:val="005366A9"/>
    <w:rsid w:val="00536A3E"/>
    <w:rsid w:val="00536C63"/>
    <w:rsid w:val="00536CFA"/>
    <w:rsid w:val="00536DF4"/>
    <w:rsid w:val="0053758E"/>
    <w:rsid w:val="00537645"/>
    <w:rsid w:val="0053771E"/>
    <w:rsid w:val="005377C5"/>
    <w:rsid w:val="00537F09"/>
    <w:rsid w:val="00537FB3"/>
    <w:rsid w:val="00537FCB"/>
    <w:rsid w:val="00540022"/>
    <w:rsid w:val="00540200"/>
    <w:rsid w:val="00540894"/>
    <w:rsid w:val="00540923"/>
    <w:rsid w:val="00540A2A"/>
    <w:rsid w:val="00540AA1"/>
    <w:rsid w:val="0054108E"/>
    <w:rsid w:val="00541101"/>
    <w:rsid w:val="0054175D"/>
    <w:rsid w:val="005418CD"/>
    <w:rsid w:val="00541B7E"/>
    <w:rsid w:val="00541D02"/>
    <w:rsid w:val="005420A1"/>
    <w:rsid w:val="005420A9"/>
    <w:rsid w:val="005425D9"/>
    <w:rsid w:val="0054261C"/>
    <w:rsid w:val="00542B46"/>
    <w:rsid w:val="0054305F"/>
    <w:rsid w:val="0054306B"/>
    <w:rsid w:val="00543CC7"/>
    <w:rsid w:val="00543D7A"/>
    <w:rsid w:val="00543DF1"/>
    <w:rsid w:val="0054435C"/>
    <w:rsid w:val="005444BC"/>
    <w:rsid w:val="00544947"/>
    <w:rsid w:val="00544D3A"/>
    <w:rsid w:val="00544D7E"/>
    <w:rsid w:val="00544FFC"/>
    <w:rsid w:val="0054518A"/>
    <w:rsid w:val="0054531E"/>
    <w:rsid w:val="00545933"/>
    <w:rsid w:val="00545A06"/>
    <w:rsid w:val="00545A3F"/>
    <w:rsid w:val="00545CD5"/>
    <w:rsid w:val="005460BE"/>
    <w:rsid w:val="005461C2"/>
    <w:rsid w:val="005463EC"/>
    <w:rsid w:val="005465AC"/>
    <w:rsid w:val="0054667A"/>
    <w:rsid w:val="0054673F"/>
    <w:rsid w:val="00546885"/>
    <w:rsid w:val="005469A7"/>
    <w:rsid w:val="00547228"/>
    <w:rsid w:val="00547482"/>
    <w:rsid w:val="005474FD"/>
    <w:rsid w:val="00550522"/>
    <w:rsid w:val="005505C1"/>
    <w:rsid w:val="00550633"/>
    <w:rsid w:val="005506A8"/>
    <w:rsid w:val="005506CF"/>
    <w:rsid w:val="00550DED"/>
    <w:rsid w:val="00550EDA"/>
    <w:rsid w:val="00550F74"/>
    <w:rsid w:val="00551010"/>
    <w:rsid w:val="00551838"/>
    <w:rsid w:val="00551A5B"/>
    <w:rsid w:val="00551BF0"/>
    <w:rsid w:val="00551C15"/>
    <w:rsid w:val="00551CA9"/>
    <w:rsid w:val="005520D6"/>
    <w:rsid w:val="0055226C"/>
    <w:rsid w:val="005524F6"/>
    <w:rsid w:val="0055265B"/>
    <w:rsid w:val="00552D8C"/>
    <w:rsid w:val="0055301D"/>
    <w:rsid w:val="00553A14"/>
    <w:rsid w:val="00553A90"/>
    <w:rsid w:val="00553BF5"/>
    <w:rsid w:val="00553DA7"/>
    <w:rsid w:val="00553F0F"/>
    <w:rsid w:val="00554151"/>
    <w:rsid w:val="00554A63"/>
    <w:rsid w:val="0055589C"/>
    <w:rsid w:val="0055617E"/>
    <w:rsid w:val="00556773"/>
    <w:rsid w:val="00556903"/>
    <w:rsid w:val="00556D4E"/>
    <w:rsid w:val="00556FD9"/>
    <w:rsid w:val="005572C5"/>
    <w:rsid w:val="005577B4"/>
    <w:rsid w:val="00557C1C"/>
    <w:rsid w:val="00557E11"/>
    <w:rsid w:val="00557EAC"/>
    <w:rsid w:val="00560049"/>
    <w:rsid w:val="00560064"/>
    <w:rsid w:val="00560307"/>
    <w:rsid w:val="00560490"/>
    <w:rsid w:val="005608C1"/>
    <w:rsid w:val="00560B0D"/>
    <w:rsid w:val="0056138B"/>
    <w:rsid w:val="00561736"/>
    <w:rsid w:val="0056191C"/>
    <w:rsid w:val="00561C63"/>
    <w:rsid w:val="00561DC3"/>
    <w:rsid w:val="00561FEB"/>
    <w:rsid w:val="0056225A"/>
    <w:rsid w:val="00562AB4"/>
    <w:rsid w:val="00563106"/>
    <w:rsid w:val="005638D5"/>
    <w:rsid w:val="00563AD1"/>
    <w:rsid w:val="00563B6E"/>
    <w:rsid w:val="00563D81"/>
    <w:rsid w:val="00563F52"/>
    <w:rsid w:val="005649A7"/>
    <w:rsid w:val="00565AF6"/>
    <w:rsid w:val="00566045"/>
    <w:rsid w:val="00566601"/>
    <w:rsid w:val="0056682B"/>
    <w:rsid w:val="0056684F"/>
    <w:rsid w:val="005669EE"/>
    <w:rsid w:val="00566B20"/>
    <w:rsid w:val="00566C76"/>
    <w:rsid w:val="00566E45"/>
    <w:rsid w:val="0056726E"/>
    <w:rsid w:val="005673FA"/>
    <w:rsid w:val="00567782"/>
    <w:rsid w:val="00567D41"/>
    <w:rsid w:val="0057044B"/>
    <w:rsid w:val="005708CA"/>
    <w:rsid w:val="00570B23"/>
    <w:rsid w:val="00570B45"/>
    <w:rsid w:val="00570F18"/>
    <w:rsid w:val="00571270"/>
    <w:rsid w:val="005716D6"/>
    <w:rsid w:val="00571837"/>
    <w:rsid w:val="00571959"/>
    <w:rsid w:val="00571F6F"/>
    <w:rsid w:val="00572213"/>
    <w:rsid w:val="0057260C"/>
    <w:rsid w:val="00572619"/>
    <w:rsid w:val="005728D2"/>
    <w:rsid w:val="00572A03"/>
    <w:rsid w:val="00572E20"/>
    <w:rsid w:val="0057303B"/>
    <w:rsid w:val="00573108"/>
    <w:rsid w:val="00573218"/>
    <w:rsid w:val="00573727"/>
    <w:rsid w:val="0057379D"/>
    <w:rsid w:val="00573AAA"/>
    <w:rsid w:val="005742AB"/>
    <w:rsid w:val="005742EE"/>
    <w:rsid w:val="0057474B"/>
    <w:rsid w:val="0057496E"/>
    <w:rsid w:val="00574F9D"/>
    <w:rsid w:val="0057511C"/>
    <w:rsid w:val="00575502"/>
    <w:rsid w:val="00575836"/>
    <w:rsid w:val="00575B47"/>
    <w:rsid w:val="00575CAE"/>
    <w:rsid w:val="00575D19"/>
    <w:rsid w:val="00576ECD"/>
    <w:rsid w:val="00576FF2"/>
    <w:rsid w:val="005771BB"/>
    <w:rsid w:val="005773B9"/>
    <w:rsid w:val="0057764F"/>
    <w:rsid w:val="00577926"/>
    <w:rsid w:val="005779A7"/>
    <w:rsid w:val="005779BA"/>
    <w:rsid w:val="00577DA8"/>
    <w:rsid w:val="00577FAE"/>
    <w:rsid w:val="005800A6"/>
    <w:rsid w:val="00580857"/>
    <w:rsid w:val="005810F2"/>
    <w:rsid w:val="00581178"/>
    <w:rsid w:val="0058148F"/>
    <w:rsid w:val="00581768"/>
    <w:rsid w:val="00581A43"/>
    <w:rsid w:val="00581CB9"/>
    <w:rsid w:val="00581D51"/>
    <w:rsid w:val="00582002"/>
    <w:rsid w:val="00582271"/>
    <w:rsid w:val="005823AD"/>
    <w:rsid w:val="005835BB"/>
    <w:rsid w:val="005836EF"/>
    <w:rsid w:val="00583778"/>
    <w:rsid w:val="005837BD"/>
    <w:rsid w:val="0058396F"/>
    <w:rsid w:val="00583C8F"/>
    <w:rsid w:val="00584852"/>
    <w:rsid w:val="0058496E"/>
    <w:rsid w:val="00584A5C"/>
    <w:rsid w:val="0058532C"/>
    <w:rsid w:val="0058581E"/>
    <w:rsid w:val="005860CF"/>
    <w:rsid w:val="005861B4"/>
    <w:rsid w:val="005862AC"/>
    <w:rsid w:val="005864A3"/>
    <w:rsid w:val="00586630"/>
    <w:rsid w:val="0058691C"/>
    <w:rsid w:val="00586D60"/>
    <w:rsid w:val="00586F1A"/>
    <w:rsid w:val="005871F1"/>
    <w:rsid w:val="0058741C"/>
    <w:rsid w:val="00587478"/>
    <w:rsid w:val="0058791A"/>
    <w:rsid w:val="005879D4"/>
    <w:rsid w:val="00587A60"/>
    <w:rsid w:val="0059005E"/>
    <w:rsid w:val="005907C9"/>
    <w:rsid w:val="00590BC8"/>
    <w:rsid w:val="00590DFA"/>
    <w:rsid w:val="00591EEF"/>
    <w:rsid w:val="00592129"/>
    <w:rsid w:val="005924C7"/>
    <w:rsid w:val="005925D3"/>
    <w:rsid w:val="005926F1"/>
    <w:rsid w:val="00592830"/>
    <w:rsid w:val="00592E05"/>
    <w:rsid w:val="005930D8"/>
    <w:rsid w:val="005931CE"/>
    <w:rsid w:val="0059347A"/>
    <w:rsid w:val="005936FB"/>
    <w:rsid w:val="00593989"/>
    <w:rsid w:val="00593A42"/>
    <w:rsid w:val="00594352"/>
    <w:rsid w:val="0059438D"/>
    <w:rsid w:val="005945EE"/>
    <w:rsid w:val="0059463D"/>
    <w:rsid w:val="00594671"/>
    <w:rsid w:val="00595563"/>
    <w:rsid w:val="00595802"/>
    <w:rsid w:val="005965E3"/>
    <w:rsid w:val="00596899"/>
    <w:rsid w:val="00596EA5"/>
    <w:rsid w:val="0059720A"/>
    <w:rsid w:val="00597DF4"/>
    <w:rsid w:val="00597EEF"/>
    <w:rsid w:val="005A020C"/>
    <w:rsid w:val="005A06FA"/>
    <w:rsid w:val="005A0F54"/>
    <w:rsid w:val="005A1673"/>
    <w:rsid w:val="005A1914"/>
    <w:rsid w:val="005A2559"/>
    <w:rsid w:val="005A269E"/>
    <w:rsid w:val="005A26EB"/>
    <w:rsid w:val="005A29C7"/>
    <w:rsid w:val="005A2E1A"/>
    <w:rsid w:val="005A36D8"/>
    <w:rsid w:val="005A39E6"/>
    <w:rsid w:val="005A401E"/>
    <w:rsid w:val="005A435F"/>
    <w:rsid w:val="005A439B"/>
    <w:rsid w:val="005A45E6"/>
    <w:rsid w:val="005A4D8A"/>
    <w:rsid w:val="005A55C0"/>
    <w:rsid w:val="005A570B"/>
    <w:rsid w:val="005A5BB9"/>
    <w:rsid w:val="005A5D2D"/>
    <w:rsid w:val="005A6021"/>
    <w:rsid w:val="005A667F"/>
    <w:rsid w:val="005A678A"/>
    <w:rsid w:val="005A69CD"/>
    <w:rsid w:val="005A6A1D"/>
    <w:rsid w:val="005A6DA9"/>
    <w:rsid w:val="005A7580"/>
    <w:rsid w:val="005A76F9"/>
    <w:rsid w:val="005A79F8"/>
    <w:rsid w:val="005A7E3B"/>
    <w:rsid w:val="005A7E84"/>
    <w:rsid w:val="005B0000"/>
    <w:rsid w:val="005B00EE"/>
    <w:rsid w:val="005B0173"/>
    <w:rsid w:val="005B0CAC"/>
    <w:rsid w:val="005B1017"/>
    <w:rsid w:val="005B11CA"/>
    <w:rsid w:val="005B14EB"/>
    <w:rsid w:val="005B19F1"/>
    <w:rsid w:val="005B25A9"/>
    <w:rsid w:val="005B26ED"/>
    <w:rsid w:val="005B3211"/>
    <w:rsid w:val="005B33CA"/>
    <w:rsid w:val="005B3B1E"/>
    <w:rsid w:val="005B419C"/>
    <w:rsid w:val="005B4207"/>
    <w:rsid w:val="005B4595"/>
    <w:rsid w:val="005B4AAC"/>
    <w:rsid w:val="005B4E14"/>
    <w:rsid w:val="005B51E5"/>
    <w:rsid w:val="005B526B"/>
    <w:rsid w:val="005B5B52"/>
    <w:rsid w:val="005B6391"/>
    <w:rsid w:val="005B6546"/>
    <w:rsid w:val="005B65C6"/>
    <w:rsid w:val="005B6C48"/>
    <w:rsid w:val="005B6E03"/>
    <w:rsid w:val="005B6E20"/>
    <w:rsid w:val="005B6F91"/>
    <w:rsid w:val="005B76B6"/>
    <w:rsid w:val="005B7D77"/>
    <w:rsid w:val="005B7F21"/>
    <w:rsid w:val="005C019A"/>
    <w:rsid w:val="005C025D"/>
    <w:rsid w:val="005C0409"/>
    <w:rsid w:val="005C093A"/>
    <w:rsid w:val="005C0950"/>
    <w:rsid w:val="005C0A9B"/>
    <w:rsid w:val="005C0AC4"/>
    <w:rsid w:val="005C0B50"/>
    <w:rsid w:val="005C0C9E"/>
    <w:rsid w:val="005C0E58"/>
    <w:rsid w:val="005C0EA4"/>
    <w:rsid w:val="005C12F8"/>
    <w:rsid w:val="005C2924"/>
    <w:rsid w:val="005C2AB8"/>
    <w:rsid w:val="005C303B"/>
    <w:rsid w:val="005C344E"/>
    <w:rsid w:val="005C3865"/>
    <w:rsid w:val="005C3EAB"/>
    <w:rsid w:val="005C465A"/>
    <w:rsid w:val="005C4C98"/>
    <w:rsid w:val="005C5094"/>
    <w:rsid w:val="005C572F"/>
    <w:rsid w:val="005C57DB"/>
    <w:rsid w:val="005C5ACE"/>
    <w:rsid w:val="005C600A"/>
    <w:rsid w:val="005C6432"/>
    <w:rsid w:val="005C670E"/>
    <w:rsid w:val="005C67CC"/>
    <w:rsid w:val="005C6EBD"/>
    <w:rsid w:val="005C6FC7"/>
    <w:rsid w:val="005C79C1"/>
    <w:rsid w:val="005C7EA1"/>
    <w:rsid w:val="005D0045"/>
    <w:rsid w:val="005D087E"/>
    <w:rsid w:val="005D0DFB"/>
    <w:rsid w:val="005D1605"/>
    <w:rsid w:val="005D1A1E"/>
    <w:rsid w:val="005D1A57"/>
    <w:rsid w:val="005D1E41"/>
    <w:rsid w:val="005D1E93"/>
    <w:rsid w:val="005D1F46"/>
    <w:rsid w:val="005D2161"/>
    <w:rsid w:val="005D2A12"/>
    <w:rsid w:val="005D2D30"/>
    <w:rsid w:val="005D2E9E"/>
    <w:rsid w:val="005D332A"/>
    <w:rsid w:val="005D338B"/>
    <w:rsid w:val="005D38DC"/>
    <w:rsid w:val="005D4004"/>
    <w:rsid w:val="005D4274"/>
    <w:rsid w:val="005D4A18"/>
    <w:rsid w:val="005D4D26"/>
    <w:rsid w:val="005D4F2A"/>
    <w:rsid w:val="005D5063"/>
    <w:rsid w:val="005D534A"/>
    <w:rsid w:val="005D5362"/>
    <w:rsid w:val="005D5466"/>
    <w:rsid w:val="005D552F"/>
    <w:rsid w:val="005D5F25"/>
    <w:rsid w:val="005D656C"/>
    <w:rsid w:val="005D69EA"/>
    <w:rsid w:val="005D6DBE"/>
    <w:rsid w:val="005D6EE8"/>
    <w:rsid w:val="005D70BF"/>
    <w:rsid w:val="005D740C"/>
    <w:rsid w:val="005D7BD6"/>
    <w:rsid w:val="005E0112"/>
    <w:rsid w:val="005E0BB2"/>
    <w:rsid w:val="005E0E47"/>
    <w:rsid w:val="005E11B4"/>
    <w:rsid w:val="005E17A4"/>
    <w:rsid w:val="005E19E0"/>
    <w:rsid w:val="005E1DBC"/>
    <w:rsid w:val="005E27F9"/>
    <w:rsid w:val="005E2B40"/>
    <w:rsid w:val="005E2DA4"/>
    <w:rsid w:val="005E2E14"/>
    <w:rsid w:val="005E301A"/>
    <w:rsid w:val="005E331E"/>
    <w:rsid w:val="005E3332"/>
    <w:rsid w:val="005E359C"/>
    <w:rsid w:val="005E37B2"/>
    <w:rsid w:val="005E390F"/>
    <w:rsid w:val="005E3F06"/>
    <w:rsid w:val="005E40FD"/>
    <w:rsid w:val="005E436E"/>
    <w:rsid w:val="005E4486"/>
    <w:rsid w:val="005E4B2C"/>
    <w:rsid w:val="005E4B7E"/>
    <w:rsid w:val="005E51D2"/>
    <w:rsid w:val="005E55D9"/>
    <w:rsid w:val="005E55DF"/>
    <w:rsid w:val="005E561D"/>
    <w:rsid w:val="005E56F0"/>
    <w:rsid w:val="005E574A"/>
    <w:rsid w:val="005E6086"/>
    <w:rsid w:val="005E64AB"/>
    <w:rsid w:val="005E6A7F"/>
    <w:rsid w:val="005E6E88"/>
    <w:rsid w:val="005E74C4"/>
    <w:rsid w:val="005E7500"/>
    <w:rsid w:val="005E7908"/>
    <w:rsid w:val="005F0017"/>
    <w:rsid w:val="005F0036"/>
    <w:rsid w:val="005F0194"/>
    <w:rsid w:val="005F01DF"/>
    <w:rsid w:val="005F01F2"/>
    <w:rsid w:val="005F0463"/>
    <w:rsid w:val="005F04A1"/>
    <w:rsid w:val="005F07AF"/>
    <w:rsid w:val="005F0A53"/>
    <w:rsid w:val="005F12D6"/>
    <w:rsid w:val="005F1490"/>
    <w:rsid w:val="005F16FE"/>
    <w:rsid w:val="005F19A6"/>
    <w:rsid w:val="005F1BA2"/>
    <w:rsid w:val="005F223C"/>
    <w:rsid w:val="005F23A1"/>
    <w:rsid w:val="005F2BD0"/>
    <w:rsid w:val="005F2CCB"/>
    <w:rsid w:val="005F2D82"/>
    <w:rsid w:val="005F31F8"/>
    <w:rsid w:val="005F344C"/>
    <w:rsid w:val="005F3815"/>
    <w:rsid w:val="005F3B4A"/>
    <w:rsid w:val="005F3EE7"/>
    <w:rsid w:val="005F4143"/>
    <w:rsid w:val="005F4664"/>
    <w:rsid w:val="005F4816"/>
    <w:rsid w:val="005F4BC4"/>
    <w:rsid w:val="005F5205"/>
    <w:rsid w:val="005F526C"/>
    <w:rsid w:val="005F5286"/>
    <w:rsid w:val="005F56D3"/>
    <w:rsid w:val="005F5757"/>
    <w:rsid w:val="005F5A7E"/>
    <w:rsid w:val="005F5B9D"/>
    <w:rsid w:val="005F5CC2"/>
    <w:rsid w:val="005F5D5A"/>
    <w:rsid w:val="005F5F1D"/>
    <w:rsid w:val="005F6188"/>
    <w:rsid w:val="005F627E"/>
    <w:rsid w:val="005F6287"/>
    <w:rsid w:val="005F645E"/>
    <w:rsid w:val="005F647D"/>
    <w:rsid w:val="005F666F"/>
    <w:rsid w:val="005F68FF"/>
    <w:rsid w:val="005F7844"/>
    <w:rsid w:val="005F786C"/>
    <w:rsid w:val="005F7A64"/>
    <w:rsid w:val="005F7AE7"/>
    <w:rsid w:val="005F7B48"/>
    <w:rsid w:val="005F7BB1"/>
    <w:rsid w:val="005F7C81"/>
    <w:rsid w:val="006001EB"/>
    <w:rsid w:val="0060039B"/>
    <w:rsid w:val="00600668"/>
    <w:rsid w:val="00600A1E"/>
    <w:rsid w:val="00600A3D"/>
    <w:rsid w:val="00600E17"/>
    <w:rsid w:val="0060106C"/>
    <w:rsid w:val="006011FC"/>
    <w:rsid w:val="0060122D"/>
    <w:rsid w:val="00601299"/>
    <w:rsid w:val="00601BC1"/>
    <w:rsid w:val="00601E3E"/>
    <w:rsid w:val="00601F18"/>
    <w:rsid w:val="00602026"/>
    <w:rsid w:val="00602641"/>
    <w:rsid w:val="00602E68"/>
    <w:rsid w:val="0060339C"/>
    <w:rsid w:val="006037BC"/>
    <w:rsid w:val="00603A8F"/>
    <w:rsid w:val="00603BFA"/>
    <w:rsid w:val="006040DD"/>
    <w:rsid w:val="0060449D"/>
    <w:rsid w:val="00605135"/>
    <w:rsid w:val="00605A66"/>
    <w:rsid w:val="00605B7E"/>
    <w:rsid w:val="00605CD9"/>
    <w:rsid w:val="00605EEC"/>
    <w:rsid w:val="00606302"/>
    <w:rsid w:val="00606331"/>
    <w:rsid w:val="00606BDE"/>
    <w:rsid w:val="00606BEE"/>
    <w:rsid w:val="0060759A"/>
    <w:rsid w:val="006076ED"/>
    <w:rsid w:val="006077F5"/>
    <w:rsid w:val="00607834"/>
    <w:rsid w:val="00607968"/>
    <w:rsid w:val="00607A32"/>
    <w:rsid w:val="00607EB8"/>
    <w:rsid w:val="00607F3F"/>
    <w:rsid w:val="00610048"/>
    <w:rsid w:val="00610459"/>
    <w:rsid w:val="0061075F"/>
    <w:rsid w:val="006110CE"/>
    <w:rsid w:val="00611229"/>
    <w:rsid w:val="00611815"/>
    <w:rsid w:val="00611D9B"/>
    <w:rsid w:val="00611F82"/>
    <w:rsid w:val="00612540"/>
    <w:rsid w:val="00612D09"/>
    <w:rsid w:val="006136A0"/>
    <w:rsid w:val="006137A2"/>
    <w:rsid w:val="00613C02"/>
    <w:rsid w:val="0061494D"/>
    <w:rsid w:val="00614AFE"/>
    <w:rsid w:val="006153BE"/>
    <w:rsid w:val="0061554E"/>
    <w:rsid w:val="00615576"/>
    <w:rsid w:val="006157AC"/>
    <w:rsid w:val="00615CF4"/>
    <w:rsid w:val="00615D2E"/>
    <w:rsid w:val="00615DBB"/>
    <w:rsid w:val="00615FD0"/>
    <w:rsid w:val="00616499"/>
    <w:rsid w:val="0061656C"/>
    <w:rsid w:val="006165B1"/>
    <w:rsid w:val="00616AE7"/>
    <w:rsid w:val="006200BD"/>
    <w:rsid w:val="00620114"/>
    <w:rsid w:val="00620604"/>
    <w:rsid w:val="0062073C"/>
    <w:rsid w:val="00620B61"/>
    <w:rsid w:val="00620D5E"/>
    <w:rsid w:val="00620F53"/>
    <w:rsid w:val="006213F0"/>
    <w:rsid w:val="00621FC7"/>
    <w:rsid w:val="006221E9"/>
    <w:rsid w:val="0062239E"/>
    <w:rsid w:val="006228DA"/>
    <w:rsid w:val="00622D18"/>
    <w:rsid w:val="00623B2F"/>
    <w:rsid w:val="00623C65"/>
    <w:rsid w:val="00624159"/>
    <w:rsid w:val="00624610"/>
    <w:rsid w:val="00624722"/>
    <w:rsid w:val="006248AF"/>
    <w:rsid w:val="0062492B"/>
    <w:rsid w:val="00624EDC"/>
    <w:rsid w:val="006250B8"/>
    <w:rsid w:val="006250E7"/>
    <w:rsid w:val="00625AA0"/>
    <w:rsid w:val="00625B3A"/>
    <w:rsid w:val="00626070"/>
    <w:rsid w:val="0062695E"/>
    <w:rsid w:val="00626E1F"/>
    <w:rsid w:val="006272EC"/>
    <w:rsid w:val="0062739C"/>
    <w:rsid w:val="006277C7"/>
    <w:rsid w:val="00627AD8"/>
    <w:rsid w:val="00627BBF"/>
    <w:rsid w:val="00627CB7"/>
    <w:rsid w:val="0063026B"/>
    <w:rsid w:val="00630737"/>
    <w:rsid w:val="00630A77"/>
    <w:rsid w:val="00630B1B"/>
    <w:rsid w:val="00630BB9"/>
    <w:rsid w:val="00630D53"/>
    <w:rsid w:val="006310F0"/>
    <w:rsid w:val="00631359"/>
    <w:rsid w:val="0063148A"/>
    <w:rsid w:val="006315FE"/>
    <w:rsid w:val="00631617"/>
    <w:rsid w:val="00631B04"/>
    <w:rsid w:val="00632245"/>
    <w:rsid w:val="00632304"/>
    <w:rsid w:val="006324FC"/>
    <w:rsid w:val="00632B5C"/>
    <w:rsid w:val="00632CE5"/>
    <w:rsid w:val="0063322B"/>
    <w:rsid w:val="00633361"/>
    <w:rsid w:val="006337CF"/>
    <w:rsid w:val="00633A08"/>
    <w:rsid w:val="00633E11"/>
    <w:rsid w:val="00633EFA"/>
    <w:rsid w:val="00633FDA"/>
    <w:rsid w:val="006347D2"/>
    <w:rsid w:val="006348E3"/>
    <w:rsid w:val="00634C5E"/>
    <w:rsid w:val="00634F96"/>
    <w:rsid w:val="006350C5"/>
    <w:rsid w:val="0063566F"/>
    <w:rsid w:val="0063593E"/>
    <w:rsid w:val="00636099"/>
    <w:rsid w:val="00636272"/>
    <w:rsid w:val="00636C4C"/>
    <w:rsid w:val="00636EB7"/>
    <w:rsid w:val="00637449"/>
    <w:rsid w:val="0063792F"/>
    <w:rsid w:val="00637B98"/>
    <w:rsid w:val="00637DC2"/>
    <w:rsid w:val="00640A1E"/>
    <w:rsid w:val="00640C58"/>
    <w:rsid w:val="00640E83"/>
    <w:rsid w:val="00641193"/>
    <w:rsid w:val="0064189B"/>
    <w:rsid w:val="00641AB2"/>
    <w:rsid w:val="00641FE2"/>
    <w:rsid w:val="00642471"/>
    <w:rsid w:val="006424CF"/>
    <w:rsid w:val="00642B26"/>
    <w:rsid w:val="00642F9C"/>
    <w:rsid w:val="0064300C"/>
    <w:rsid w:val="006430E0"/>
    <w:rsid w:val="0064359B"/>
    <w:rsid w:val="0064364C"/>
    <w:rsid w:val="006436B7"/>
    <w:rsid w:val="0064398F"/>
    <w:rsid w:val="00643AC3"/>
    <w:rsid w:val="00643B83"/>
    <w:rsid w:val="0064421E"/>
    <w:rsid w:val="006442D9"/>
    <w:rsid w:val="00645414"/>
    <w:rsid w:val="00645AEB"/>
    <w:rsid w:val="00645CDF"/>
    <w:rsid w:val="00645D7A"/>
    <w:rsid w:val="00645E61"/>
    <w:rsid w:val="006462AA"/>
    <w:rsid w:val="00646535"/>
    <w:rsid w:val="006468F9"/>
    <w:rsid w:val="00646BC6"/>
    <w:rsid w:val="00646DD2"/>
    <w:rsid w:val="00647A52"/>
    <w:rsid w:val="006502C9"/>
    <w:rsid w:val="006505C9"/>
    <w:rsid w:val="006506A2"/>
    <w:rsid w:val="006507F2"/>
    <w:rsid w:val="00650A88"/>
    <w:rsid w:val="00650C5F"/>
    <w:rsid w:val="00650FF7"/>
    <w:rsid w:val="006510B6"/>
    <w:rsid w:val="006511BA"/>
    <w:rsid w:val="0065152C"/>
    <w:rsid w:val="006516AE"/>
    <w:rsid w:val="0065179A"/>
    <w:rsid w:val="00651AE6"/>
    <w:rsid w:val="00651E85"/>
    <w:rsid w:val="00652055"/>
    <w:rsid w:val="006520BD"/>
    <w:rsid w:val="00652A45"/>
    <w:rsid w:val="00653084"/>
    <w:rsid w:val="006530BB"/>
    <w:rsid w:val="00653578"/>
    <w:rsid w:val="00653583"/>
    <w:rsid w:val="00653654"/>
    <w:rsid w:val="00653FB7"/>
    <w:rsid w:val="00654196"/>
    <w:rsid w:val="006542C4"/>
    <w:rsid w:val="0065478D"/>
    <w:rsid w:val="006548C6"/>
    <w:rsid w:val="00654BAC"/>
    <w:rsid w:val="00654BDC"/>
    <w:rsid w:val="00654D4E"/>
    <w:rsid w:val="0065532A"/>
    <w:rsid w:val="00655B3C"/>
    <w:rsid w:val="00655DE5"/>
    <w:rsid w:val="00655EFA"/>
    <w:rsid w:val="00656317"/>
    <w:rsid w:val="0065665E"/>
    <w:rsid w:val="00656902"/>
    <w:rsid w:val="006569C7"/>
    <w:rsid w:val="00656AC7"/>
    <w:rsid w:val="00656B25"/>
    <w:rsid w:val="00656B47"/>
    <w:rsid w:val="00656CC4"/>
    <w:rsid w:val="00660012"/>
    <w:rsid w:val="00660092"/>
    <w:rsid w:val="006600E4"/>
    <w:rsid w:val="00660120"/>
    <w:rsid w:val="0066035C"/>
    <w:rsid w:val="00660446"/>
    <w:rsid w:val="00660873"/>
    <w:rsid w:val="006608AF"/>
    <w:rsid w:val="00660B9E"/>
    <w:rsid w:val="0066104E"/>
    <w:rsid w:val="006611C8"/>
    <w:rsid w:val="00661206"/>
    <w:rsid w:val="00661415"/>
    <w:rsid w:val="006617CF"/>
    <w:rsid w:val="00661C8E"/>
    <w:rsid w:val="00661CEC"/>
    <w:rsid w:val="0066238B"/>
    <w:rsid w:val="006624AF"/>
    <w:rsid w:val="0066255E"/>
    <w:rsid w:val="00662A1C"/>
    <w:rsid w:val="00662ADC"/>
    <w:rsid w:val="00663109"/>
    <w:rsid w:val="0066332D"/>
    <w:rsid w:val="00663461"/>
    <w:rsid w:val="00663842"/>
    <w:rsid w:val="00663D3F"/>
    <w:rsid w:val="006643B4"/>
    <w:rsid w:val="0066455B"/>
    <w:rsid w:val="00664696"/>
    <w:rsid w:val="00664DE5"/>
    <w:rsid w:val="00664FF8"/>
    <w:rsid w:val="00665073"/>
    <w:rsid w:val="006653D5"/>
    <w:rsid w:val="00665861"/>
    <w:rsid w:val="00665A57"/>
    <w:rsid w:val="00666030"/>
    <w:rsid w:val="0066636E"/>
    <w:rsid w:val="006666D9"/>
    <w:rsid w:val="00666B40"/>
    <w:rsid w:val="00666CA9"/>
    <w:rsid w:val="006671EB"/>
    <w:rsid w:val="0066728E"/>
    <w:rsid w:val="00667520"/>
    <w:rsid w:val="00667700"/>
    <w:rsid w:val="00667807"/>
    <w:rsid w:val="00667C4C"/>
    <w:rsid w:val="00667E45"/>
    <w:rsid w:val="00667EAF"/>
    <w:rsid w:val="00667FE1"/>
    <w:rsid w:val="006702D8"/>
    <w:rsid w:val="0067098C"/>
    <w:rsid w:val="006709B2"/>
    <w:rsid w:val="006709E0"/>
    <w:rsid w:val="006709E2"/>
    <w:rsid w:val="00670B27"/>
    <w:rsid w:val="00670C4C"/>
    <w:rsid w:val="00670C82"/>
    <w:rsid w:val="00670D3B"/>
    <w:rsid w:val="00670E6B"/>
    <w:rsid w:val="00670E7D"/>
    <w:rsid w:val="00670F50"/>
    <w:rsid w:val="006711F8"/>
    <w:rsid w:val="00671220"/>
    <w:rsid w:val="00671528"/>
    <w:rsid w:val="00671856"/>
    <w:rsid w:val="0067194A"/>
    <w:rsid w:val="00671CD3"/>
    <w:rsid w:val="00671E1B"/>
    <w:rsid w:val="00671F0D"/>
    <w:rsid w:val="00671F61"/>
    <w:rsid w:val="00672002"/>
    <w:rsid w:val="00672711"/>
    <w:rsid w:val="0067277A"/>
    <w:rsid w:val="006728FE"/>
    <w:rsid w:val="00672B02"/>
    <w:rsid w:val="00672CE0"/>
    <w:rsid w:val="006737BC"/>
    <w:rsid w:val="006738A2"/>
    <w:rsid w:val="0067397B"/>
    <w:rsid w:val="00673B7A"/>
    <w:rsid w:val="00673B96"/>
    <w:rsid w:val="00674A9E"/>
    <w:rsid w:val="00675050"/>
    <w:rsid w:val="00675144"/>
    <w:rsid w:val="006754E6"/>
    <w:rsid w:val="006755C8"/>
    <w:rsid w:val="006755CD"/>
    <w:rsid w:val="00675615"/>
    <w:rsid w:val="00675753"/>
    <w:rsid w:val="0067576B"/>
    <w:rsid w:val="00675966"/>
    <w:rsid w:val="00675A97"/>
    <w:rsid w:val="00675C30"/>
    <w:rsid w:val="00676095"/>
    <w:rsid w:val="00676197"/>
    <w:rsid w:val="00676F1F"/>
    <w:rsid w:val="00676FAC"/>
    <w:rsid w:val="00680210"/>
    <w:rsid w:val="00680842"/>
    <w:rsid w:val="00680E15"/>
    <w:rsid w:val="00680EAD"/>
    <w:rsid w:val="00681053"/>
    <w:rsid w:val="0068111D"/>
    <w:rsid w:val="0068116C"/>
    <w:rsid w:val="00681390"/>
    <w:rsid w:val="00681765"/>
    <w:rsid w:val="00681AE7"/>
    <w:rsid w:val="00681F91"/>
    <w:rsid w:val="0068212B"/>
    <w:rsid w:val="00683314"/>
    <w:rsid w:val="00683465"/>
    <w:rsid w:val="00683A48"/>
    <w:rsid w:val="00683CA9"/>
    <w:rsid w:val="00683E29"/>
    <w:rsid w:val="00683E41"/>
    <w:rsid w:val="00683F0E"/>
    <w:rsid w:val="006843CB"/>
    <w:rsid w:val="0068483B"/>
    <w:rsid w:val="0068490E"/>
    <w:rsid w:val="00684DC5"/>
    <w:rsid w:val="00685505"/>
    <w:rsid w:val="006857BA"/>
    <w:rsid w:val="00685C9E"/>
    <w:rsid w:val="00686795"/>
    <w:rsid w:val="0068683B"/>
    <w:rsid w:val="006872FE"/>
    <w:rsid w:val="006877AC"/>
    <w:rsid w:val="0068786A"/>
    <w:rsid w:val="00687A4B"/>
    <w:rsid w:val="00687CAF"/>
    <w:rsid w:val="00687CD8"/>
    <w:rsid w:val="00690410"/>
    <w:rsid w:val="00690650"/>
    <w:rsid w:val="00690B8C"/>
    <w:rsid w:val="00690C15"/>
    <w:rsid w:val="00690E32"/>
    <w:rsid w:val="00690F0E"/>
    <w:rsid w:val="006910B1"/>
    <w:rsid w:val="00691403"/>
    <w:rsid w:val="006914AA"/>
    <w:rsid w:val="00691898"/>
    <w:rsid w:val="00691D08"/>
    <w:rsid w:val="00692559"/>
    <w:rsid w:val="006929BC"/>
    <w:rsid w:val="00692BD9"/>
    <w:rsid w:val="00692D54"/>
    <w:rsid w:val="00692D87"/>
    <w:rsid w:val="006932FF"/>
    <w:rsid w:val="0069354A"/>
    <w:rsid w:val="006938AB"/>
    <w:rsid w:val="00693C80"/>
    <w:rsid w:val="00693DBC"/>
    <w:rsid w:val="00694458"/>
    <w:rsid w:val="0069449A"/>
    <w:rsid w:val="006944A9"/>
    <w:rsid w:val="006945CD"/>
    <w:rsid w:val="00694D00"/>
    <w:rsid w:val="006960A0"/>
    <w:rsid w:val="006962DE"/>
    <w:rsid w:val="006963E2"/>
    <w:rsid w:val="006964C6"/>
    <w:rsid w:val="0069667C"/>
    <w:rsid w:val="00696971"/>
    <w:rsid w:val="00696AC6"/>
    <w:rsid w:val="00696ADC"/>
    <w:rsid w:val="00696E14"/>
    <w:rsid w:val="00696EEF"/>
    <w:rsid w:val="00697570"/>
    <w:rsid w:val="00697BED"/>
    <w:rsid w:val="00697D46"/>
    <w:rsid w:val="006A05C8"/>
    <w:rsid w:val="006A0707"/>
    <w:rsid w:val="006A085E"/>
    <w:rsid w:val="006A116F"/>
    <w:rsid w:val="006A132F"/>
    <w:rsid w:val="006A133D"/>
    <w:rsid w:val="006A1379"/>
    <w:rsid w:val="006A19DE"/>
    <w:rsid w:val="006A1B1F"/>
    <w:rsid w:val="006A1B8D"/>
    <w:rsid w:val="006A1C74"/>
    <w:rsid w:val="006A1D1A"/>
    <w:rsid w:val="006A1DCF"/>
    <w:rsid w:val="006A1F33"/>
    <w:rsid w:val="006A297F"/>
    <w:rsid w:val="006A2FDE"/>
    <w:rsid w:val="006A3BB8"/>
    <w:rsid w:val="006A3C32"/>
    <w:rsid w:val="006A3CD3"/>
    <w:rsid w:val="006A42B3"/>
    <w:rsid w:val="006A449D"/>
    <w:rsid w:val="006A4523"/>
    <w:rsid w:val="006A45BE"/>
    <w:rsid w:val="006A504C"/>
    <w:rsid w:val="006A5536"/>
    <w:rsid w:val="006A5916"/>
    <w:rsid w:val="006A5BB0"/>
    <w:rsid w:val="006A6074"/>
    <w:rsid w:val="006A60A4"/>
    <w:rsid w:val="006A612D"/>
    <w:rsid w:val="006A62A1"/>
    <w:rsid w:val="006A64AD"/>
    <w:rsid w:val="006A6849"/>
    <w:rsid w:val="006A6F4B"/>
    <w:rsid w:val="006A6F5C"/>
    <w:rsid w:val="006A761A"/>
    <w:rsid w:val="006A7DED"/>
    <w:rsid w:val="006B03BC"/>
    <w:rsid w:val="006B0428"/>
    <w:rsid w:val="006B0851"/>
    <w:rsid w:val="006B0B03"/>
    <w:rsid w:val="006B0B8A"/>
    <w:rsid w:val="006B0D39"/>
    <w:rsid w:val="006B17A5"/>
    <w:rsid w:val="006B1BA8"/>
    <w:rsid w:val="006B2061"/>
    <w:rsid w:val="006B2072"/>
    <w:rsid w:val="006B2285"/>
    <w:rsid w:val="006B2825"/>
    <w:rsid w:val="006B2886"/>
    <w:rsid w:val="006B2929"/>
    <w:rsid w:val="006B30E0"/>
    <w:rsid w:val="006B357C"/>
    <w:rsid w:val="006B35CD"/>
    <w:rsid w:val="006B36BB"/>
    <w:rsid w:val="006B3B60"/>
    <w:rsid w:val="006B3BF2"/>
    <w:rsid w:val="006B3FF8"/>
    <w:rsid w:val="006B4403"/>
    <w:rsid w:val="006B4496"/>
    <w:rsid w:val="006B4933"/>
    <w:rsid w:val="006B5221"/>
    <w:rsid w:val="006B5606"/>
    <w:rsid w:val="006B625E"/>
    <w:rsid w:val="006B629E"/>
    <w:rsid w:val="006B6858"/>
    <w:rsid w:val="006B6904"/>
    <w:rsid w:val="006B6A47"/>
    <w:rsid w:val="006B6BDE"/>
    <w:rsid w:val="006B6D28"/>
    <w:rsid w:val="006B6DE3"/>
    <w:rsid w:val="006B73E7"/>
    <w:rsid w:val="006B7473"/>
    <w:rsid w:val="006B7565"/>
    <w:rsid w:val="006B7602"/>
    <w:rsid w:val="006B76EF"/>
    <w:rsid w:val="006B79D8"/>
    <w:rsid w:val="006B7E55"/>
    <w:rsid w:val="006C07C4"/>
    <w:rsid w:val="006C17C8"/>
    <w:rsid w:val="006C1AA0"/>
    <w:rsid w:val="006C1DD8"/>
    <w:rsid w:val="006C21B0"/>
    <w:rsid w:val="006C22AC"/>
    <w:rsid w:val="006C2775"/>
    <w:rsid w:val="006C2C0A"/>
    <w:rsid w:val="006C2E75"/>
    <w:rsid w:val="006C337F"/>
    <w:rsid w:val="006C35D5"/>
    <w:rsid w:val="006C38EF"/>
    <w:rsid w:val="006C409F"/>
    <w:rsid w:val="006C4402"/>
    <w:rsid w:val="006C488F"/>
    <w:rsid w:val="006C4D2D"/>
    <w:rsid w:val="006C4D2E"/>
    <w:rsid w:val="006C4DCA"/>
    <w:rsid w:val="006C4E7A"/>
    <w:rsid w:val="006C545E"/>
    <w:rsid w:val="006C5BF6"/>
    <w:rsid w:val="006C652C"/>
    <w:rsid w:val="006C6A8D"/>
    <w:rsid w:val="006C6D87"/>
    <w:rsid w:val="006C7445"/>
    <w:rsid w:val="006D0195"/>
    <w:rsid w:val="006D030A"/>
    <w:rsid w:val="006D041D"/>
    <w:rsid w:val="006D0791"/>
    <w:rsid w:val="006D0A4C"/>
    <w:rsid w:val="006D0B20"/>
    <w:rsid w:val="006D0D0E"/>
    <w:rsid w:val="006D0EB6"/>
    <w:rsid w:val="006D0F6D"/>
    <w:rsid w:val="006D1075"/>
    <w:rsid w:val="006D1452"/>
    <w:rsid w:val="006D1CE0"/>
    <w:rsid w:val="006D2046"/>
    <w:rsid w:val="006D21C0"/>
    <w:rsid w:val="006D235D"/>
    <w:rsid w:val="006D2504"/>
    <w:rsid w:val="006D27FD"/>
    <w:rsid w:val="006D3208"/>
    <w:rsid w:val="006D3777"/>
    <w:rsid w:val="006D3A5D"/>
    <w:rsid w:val="006D3CB3"/>
    <w:rsid w:val="006D40A9"/>
    <w:rsid w:val="006D41FE"/>
    <w:rsid w:val="006D4378"/>
    <w:rsid w:val="006D43A3"/>
    <w:rsid w:val="006D4F5D"/>
    <w:rsid w:val="006D5147"/>
    <w:rsid w:val="006D51BD"/>
    <w:rsid w:val="006D5289"/>
    <w:rsid w:val="006D5585"/>
    <w:rsid w:val="006D58E0"/>
    <w:rsid w:val="006D5AC7"/>
    <w:rsid w:val="006D5E59"/>
    <w:rsid w:val="006D5F56"/>
    <w:rsid w:val="006D6836"/>
    <w:rsid w:val="006D68B2"/>
    <w:rsid w:val="006D6BEC"/>
    <w:rsid w:val="006D6DB5"/>
    <w:rsid w:val="006D71A3"/>
    <w:rsid w:val="006D78BF"/>
    <w:rsid w:val="006D798C"/>
    <w:rsid w:val="006D7B8E"/>
    <w:rsid w:val="006D7CB8"/>
    <w:rsid w:val="006D7E68"/>
    <w:rsid w:val="006E1842"/>
    <w:rsid w:val="006E1924"/>
    <w:rsid w:val="006E1E32"/>
    <w:rsid w:val="006E2ADA"/>
    <w:rsid w:val="006E2D59"/>
    <w:rsid w:val="006E3076"/>
    <w:rsid w:val="006E3169"/>
    <w:rsid w:val="006E32E3"/>
    <w:rsid w:val="006E34A6"/>
    <w:rsid w:val="006E39AE"/>
    <w:rsid w:val="006E3B27"/>
    <w:rsid w:val="006E3F91"/>
    <w:rsid w:val="006E42A8"/>
    <w:rsid w:val="006E4A99"/>
    <w:rsid w:val="006E4AE3"/>
    <w:rsid w:val="006E4B81"/>
    <w:rsid w:val="006E4C6A"/>
    <w:rsid w:val="006E5213"/>
    <w:rsid w:val="006E533D"/>
    <w:rsid w:val="006E5A2E"/>
    <w:rsid w:val="006E5CD9"/>
    <w:rsid w:val="006E64A1"/>
    <w:rsid w:val="006E6555"/>
    <w:rsid w:val="006E6C0C"/>
    <w:rsid w:val="006E6D2A"/>
    <w:rsid w:val="006E6D94"/>
    <w:rsid w:val="006E6F9E"/>
    <w:rsid w:val="006E7DEC"/>
    <w:rsid w:val="006F08BA"/>
    <w:rsid w:val="006F0DED"/>
    <w:rsid w:val="006F0E9A"/>
    <w:rsid w:val="006F14CC"/>
    <w:rsid w:val="006F182F"/>
    <w:rsid w:val="006F1C77"/>
    <w:rsid w:val="006F1E59"/>
    <w:rsid w:val="006F1EC4"/>
    <w:rsid w:val="006F23EB"/>
    <w:rsid w:val="006F2666"/>
    <w:rsid w:val="006F26C0"/>
    <w:rsid w:val="006F2A2C"/>
    <w:rsid w:val="006F2AAA"/>
    <w:rsid w:val="006F2BAC"/>
    <w:rsid w:val="006F2ED7"/>
    <w:rsid w:val="006F339D"/>
    <w:rsid w:val="006F3461"/>
    <w:rsid w:val="006F3B85"/>
    <w:rsid w:val="006F44C3"/>
    <w:rsid w:val="006F4630"/>
    <w:rsid w:val="006F4CCD"/>
    <w:rsid w:val="006F54AF"/>
    <w:rsid w:val="006F5EDE"/>
    <w:rsid w:val="006F618E"/>
    <w:rsid w:val="006F630C"/>
    <w:rsid w:val="006F69D7"/>
    <w:rsid w:val="006F6A16"/>
    <w:rsid w:val="006F6CA0"/>
    <w:rsid w:val="006F719F"/>
    <w:rsid w:val="006F7998"/>
    <w:rsid w:val="006F7E6A"/>
    <w:rsid w:val="007007AC"/>
    <w:rsid w:val="00700AC1"/>
    <w:rsid w:val="0070109D"/>
    <w:rsid w:val="00701328"/>
    <w:rsid w:val="00701EA0"/>
    <w:rsid w:val="0070217B"/>
    <w:rsid w:val="00702287"/>
    <w:rsid w:val="0070263A"/>
    <w:rsid w:val="00702F0A"/>
    <w:rsid w:val="00703792"/>
    <w:rsid w:val="0070408F"/>
    <w:rsid w:val="00704778"/>
    <w:rsid w:val="00704D25"/>
    <w:rsid w:val="00705253"/>
    <w:rsid w:val="00705327"/>
    <w:rsid w:val="00705987"/>
    <w:rsid w:val="00705AFD"/>
    <w:rsid w:val="007060A0"/>
    <w:rsid w:val="0070662D"/>
    <w:rsid w:val="0070679D"/>
    <w:rsid w:val="00706C90"/>
    <w:rsid w:val="00707143"/>
    <w:rsid w:val="00707812"/>
    <w:rsid w:val="0070795C"/>
    <w:rsid w:val="0071016A"/>
    <w:rsid w:val="007101B8"/>
    <w:rsid w:val="0071111E"/>
    <w:rsid w:val="0071165A"/>
    <w:rsid w:val="007117BC"/>
    <w:rsid w:val="00711C1F"/>
    <w:rsid w:val="0071278A"/>
    <w:rsid w:val="007127D7"/>
    <w:rsid w:val="00712FAA"/>
    <w:rsid w:val="00713307"/>
    <w:rsid w:val="0071358B"/>
    <w:rsid w:val="00713626"/>
    <w:rsid w:val="00714E41"/>
    <w:rsid w:val="00714E87"/>
    <w:rsid w:val="00714EFB"/>
    <w:rsid w:val="00714F6E"/>
    <w:rsid w:val="007152E1"/>
    <w:rsid w:val="00715C82"/>
    <w:rsid w:val="007164AF"/>
    <w:rsid w:val="007167E2"/>
    <w:rsid w:val="00716F4F"/>
    <w:rsid w:val="0071707F"/>
    <w:rsid w:val="00717386"/>
    <w:rsid w:val="007174ED"/>
    <w:rsid w:val="007178D2"/>
    <w:rsid w:val="007178F1"/>
    <w:rsid w:val="00717CC4"/>
    <w:rsid w:val="00720119"/>
    <w:rsid w:val="00720330"/>
    <w:rsid w:val="00720430"/>
    <w:rsid w:val="00720C58"/>
    <w:rsid w:val="007217B3"/>
    <w:rsid w:val="007219FE"/>
    <w:rsid w:val="00722438"/>
    <w:rsid w:val="00722EFD"/>
    <w:rsid w:val="00723469"/>
    <w:rsid w:val="00723470"/>
    <w:rsid w:val="007235F6"/>
    <w:rsid w:val="0072381B"/>
    <w:rsid w:val="00723B0C"/>
    <w:rsid w:val="00724066"/>
    <w:rsid w:val="007242D4"/>
    <w:rsid w:val="007245E0"/>
    <w:rsid w:val="00724789"/>
    <w:rsid w:val="00724835"/>
    <w:rsid w:val="0072563A"/>
    <w:rsid w:val="00725F0C"/>
    <w:rsid w:val="0072610F"/>
    <w:rsid w:val="00726CD9"/>
    <w:rsid w:val="00726F33"/>
    <w:rsid w:val="0072721F"/>
    <w:rsid w:val="0072762F"/>
    <w:rsid w:val="007278BE"/>
    <w:rsid w:val="00727AC2"/>
    <w:rsid w:val="00727BCA"/>
    <w:rsid w:val="00727C48"/>
    <w:rsid w:val="007300AD"/>
    <w:rsid w:val="007301DC"/>
    <w:rsid w:val="00730825"/>
    <w:rsid w:val="00730A96"/>
    <w:rsid w:val="00730C6B"/>
    <w:rsid w:val="00731341"/>
    <w:rsid w:val="00731CA7"/>
    <w:rsid w:val="0073269B"/>
    <w:rsid w:val="00732BFC"/>
    <w:rsid w:val="00732DC0"/>
    <w:rsid w:val="00733319"/>
    <w:rsid w:val="007336B4"/>
    <w:rsid w:val="007339A4"/>
    <w:rsid w:val="00733B4C"/>
    <w:rsid w:val="00734054"/>
    <w:rsid w:val="0073477D"/>
    <w:rsid w:val="00734A38"/>
    <w:rsid w:val="00735048"/>
    <w:rsid w:val="00735AA9"/>
    <w:rsid w:val="00736310"/>
    <w:rsid w:val="007364DF"/>
    <w:rsid w:val="00736810"/>
    <w:rsid w:val="0073685E"/>
    <w:rsid w:val="00736DDB"/>
    <w:rsid w:val="0073765A"/>
    <w:rsid w:val="0073767D"/>
    <w:rsid w:val="007405C0"/>
    <w:rsid w:val="00740748"/>
    <w:rsid w:val="00740810"/>
    <w:rsid w:val="00740B16"/>
    <w:rsid w:val="00740D5B"/>
    <w:rsid w:val="00740E1B"/>
    <w:rsid w:val="00740F91"/>
    <w:rsid w:val="00741409"/>
    <w:rsid w:val="007414F3"/>
    <w:rsid w:val="0074159D"/>
    <w:rsid w:val="00742403"/>
    <w:rsid w:val="0074285A"/>
    <w:rsid w:val="00742C81"/>
    <w:rsid w:val="00742DB4"/>
    <w:rsid w:val="00742E6F"/>
    <w:rsid w:val="00743265"/>
    <w:rsid w:val="00743615"/>
    <w:rsid w:val="00743E1B"/>
    <w:rsid w:val="00744226"/>
    <w:rsid w:val="007447A8"/>
    <w:rsid w:val="00744DCC"/>
    <w:rsid w:val="00744E01"/>
    <w:rsid w:val="00745522"/>
    <w:rsid w:val="007455AE"/>
    <w:rsid w:val="00745646"/>
    <w:rsid w:val="00745710"/>
    <w:rsid w:val="00745F35"/>
    <w:rsid w:val="00745F43"/>
    <w:rsid w:val="00746159"/>
    <w:rsid w:val="007463B7"/>
    <w:rsid w:val="0074646F"/>
    <w:rsid w:val="00746880"/>
    <w:rsid w:val="00746AF9"/>
    <w:rsid w:val="00747602"/>
    <w:rsid w:val="00747684"/>
    <w:rsid w:val="00747C4D"/>
    <w:rsid w:val="00747D18"/>
    <w:rsid w:val="00747D1A"/>
    <w:rsid w:val="00747F94"/>
    <w:rsid w:val="007508C7"/>
    <w:rsid w:val="00750AFE"/>
    <w:rsid w:val="00750BDD"/>
    <w:rsid w:val="00751066"/>
    <w:rsid w:val="007511A0"/>
    <w:rsid w:val="007511DC"/>
    <w:rsid w:val="0075132A"/>
    <w:rsid w:val="007513FA"/>
    <w:rsid w:val="00751551"/>
    <w:rsid w:val="007519C1"/>
    <w:rsid w:val="007519C5"/>
    <w:rsid w:val="00751A59"/>
    <w:rsid w:val="00751A7A"/>
    <w:rsid w:val="00751C5F"/>
    <w:rsid w:val="00752145"/>
    <w:rsid w:val="007522FC"/>
    <w:rsid w:val="007526A1"/>
    <w:rsid w:val="00752E38"/>
    <w:rsid w:val="00752FDE"/>
    <w:rsid w:val="0075380B"/>
    <w:rsid w:val="00753D55"/>
    <w:rsid w:val="00753D84"/>
    <w:rsid w:val="00754398"/>
    <w:rsid w:val="00754676"/>
    <w:rsid w:val="00754CDB"/>
    <w:rsid w:val="00754F91"/>
    <w:rsid w:val="007552AF"/>
    <w:rsid w:val="0075548F"/>
    <w:rsid w:val="007557A9"/>
    <w:rsid w:val="007557FB"/>
    <w:rsid w:val="00755B4D"/>
    <w:rsid w:val="00755D67"/>
    <w:rsid w:val="00755ECF"/>
    <w:rsid w:val="00755F0B"/>
    <w:rsid w:val="00755FE1"/>
    <w:rsid w:val="007564AA"/>
    <w:rsid w:val="007564B7"/>
    <w:rsid w:val="00756513"/>
    <w:rsid w:val="007566C4"/>
    <w:rsid w:val="00756A69"/>
    <w:rsid w:val="00756BA5"/>
    <w:rsid w:val="00756BC6"/>
    <w:rsid w:val="00756EED"/>
    <w:rsid w:val="0075737D"/>
    <w:rsid w:val="007576A2"/>
    <w:rsid w:val="00757B2E"/>
    <w:rsid w:val="00757DB4"/>
    <w:rsid w:val="00757EC8"/>
    <w:rsid w:val="0076014F"/>
    <w:rsid w:val="00760169"/>
    <w:rsid w:val="0076018F"/>
    <w:rsid w:val="007601B8"/>
    <w:rsid w:val="007606BE"/>
    <w:rsid w:val="00760C17"/>
    <w:rsid w:val="00761296"/>
    <w:rsid w:val="00761322"/>
    <w:rsid w:val="0076144C"/>
    <w:rsid w:val="007616B2"/>
    <w:rsid w:val="007619B5"/>
    <w:rsid w:val="007619CF"/>
    <w:rsid w:val="007619E9"/>
    <w:rsid w:val="00761BAC"/>
    <w:rsid w:val="0076263E"/>
    <w:rsid w:val="00762838"/>
    <w:rsid w:val="00762888"/>
    <w:rsid w:val="00762CDC"/>
    <w:rsid w:val="00762E61"/>
    <w:rsid w:val="00762F9B"/>
    <w:rsid w:val="007631DE"/>
    <w:rsid w:val="0076368A"/>
    <w:rsid w:val="007638A7"/>
    <w:rsid w:val="00763AC8"/>
    <w:rsid w:val="00763D86"/>
    <w:rsid w:val="00763F1C"/>
    <w:rsid w:val="00763FC4"/>
    <w:rsid w:val="0076427D"/>
    <w:rsid w:val="00764339"/>
    <w:rsid w:val="00764627"/>
    <w:rsid w:val="007646C9"/>
    <w:rsid w:val="0076498D"/>
    <w:rsid w:val="00764A45"/>
    <w:rsid w:val="00765606"/>
    <w:rsid w:val="00765D8F"/>
    <w:rsid w:val="00765E6F"/>
    <w:rsid w:val="00766033"/>
    <w:rsid w:val="00766A5E"/>
    <w:rsid w:val="00766EFB"/>
    <w:rsid w:val="0076790B"/>
    <w:rsid w:val="00767B16"/>
    <w:rsid w:val="00767B68"/>
    <w:rsid w:val="00767C2E"/>
    <w:rsid w:val="007716AE"/>
    <w:rsid w:val="00771C84"/>
    <w:rsid w:val="0077256A"/>
    <w:rsid w:val="00772932"/>
    <w:rsid w:val="00772A75"/>
    <w:rsid w:val="007733E8"/>
    <w:rsid w:val="007735D4"/>
    <w:rsid w:val="00773918"/>
    <w:rsid w:val="00773C76"/>
    <w:rsid w:val="00773DE8"/>
    <w:rsid w:val="0077436B"/>
    <w:rsid w:val="00774714"/>
    <w:rsid w:val="0077489C"/>
    <w:rsid w:val="00774D6F"/>
    <w:rsid w:val="00774F88"/>
    <w:rsid w:val="007757BC"/>
    <w:rsid w:val="00775C29"/>
    <w:rsid w:val="0077651C"/>
    <w:rsid w:val="00776A5E"/>
    <w:rsid w:val="00776D50"/>
    <w:rsid w:val="00777387"/>
    <w:rsid w:val="00777564"/>
    <w:rsid w:val="007779DF"/>
    <w:rsid w:val="0078011A"/>
    <w:rsid w:val="00780145"/>
    <w:rsid w:val="00780585"/>
    <w:rsid w:val="007805FF"/>
    <w:rsid w:val="007807C3"/>
    <w:rsid w:val="00780DC4"/>
    <w:rsid w:val="0078168D"/>
    <w:rsid w:val="00781A5F"/>
    <w:rsid w:val="007821CF"/>
    <w:rsid w:val="00782DF8"/>
    <w:rsid w:val="00783555"/>
    <w:rsid w:val="007836C9"/>
    <w:rsid w:val="007837FE"/>
    <w:rsid w:val="00783989"/>
    <w:rsid w:val="00783DD2"/>
    <w:rsid w:val="00783E34"/>
    <w:rsid w:val="00783EA1"/>
    <w:rsid w:val="00784258"/>
    <w:rsid w:val="00784809"/>
    <w:rsid w:val="00784CCB"/>
    <w:rsid w:val="00785041"/>
    <w:rsid w:val="00785206"/>
    <w:rsid w:val="007853AD"/>
    <w:rsid w:val="007854DD"/>
    <w:rsid w:val="00785B2B"/>
    <w:rsid w:val="00785BC9"/>
    <w:rsid w:val="007860AE"/>
    <w:rsid w:val="00786105"/>
    <w:rsid w:val="007865B9"/>
    <w:rsid w:val="00786DD2"/>
    <w:rsid w:val="007870BB"/>
    <w:rsid w:val="00787307"/>
    <w:rsid w:val="0078737C"/>
    <w:rsid w:val="007905E6"/>
    <w:rsid w:val="00790A12"/>
    <w:rsid w:val="007912A6"/>
    <w:rsid w:val="00791513"/>
    <w:rsid w:val="00792102"/>
    <w:rsid w:val="007925CB"/>
    <w:rsid w:val="00792E00"/>
    <w:rsid w:val="00793168"/>
    <w:rsid w:val="0079388B"/>
    <w:rsid w:val="00793E0C"/>
    <w:rsid w:val="00793F0F"/>
    <w:rsid w:val="00794097"/>
    <w:rsid w:val="007947C6"/>
    <w:rsid w:val="00794BAF"/>
    <w:rsid w:val="00794C78"/>
    <w:rsid w:val="00795D88"/>
    <w:rsid w:val="0079606D"/>
    <w:rsid w:val="00796073"/>
    <w:rsid w:val="007961A4"/>
    <w:rsid w:val="007966C7"/>
    <w:rsid w:val="00796723"/>
    <w:rsid w:val="00796BC3"/>
    <w:rsid w:val="007972D2"/>
    <w:rsid w:val="00797A6A"/>
    <w:rsid w:val="007A053D"/>
    <w:rsid w:val="007A06F0"/>
    <w:rsid w:val="007A0A7D"/>
    <w:rsid w:val="007A0E4F"/>
    <w:rsid w:val="007A0EBE"/>
    <w:rsid w:val="007A0F76"/>
    <w:rsid w:val="007A120E"/>
    <w:rsid w:val="007A1D78"/>
    <w:rsid w:val="007A2147"/>
    <w:rsid w:val="007A21F6"/>
    <w:rsid w:val="007A22D5"/>
    <w:rsid w:val="007A2367"/>
    <w:rsid w:val="007A2875"/>
    <w:rsid w:val="007A2F68"/>
    <w:rsid w:val="007A33EA"/>
    <w:rsid w:val="007A4270"/>
    <w:rsid w:val="007A43AC"/>
    <w:rsid w:val="007A4427"/>
    <w:rsid w:val="007A4646"/>
    <w:rsid w:val="007A4967"/>
    <w:rsid w:val="007A49A2"/>
    <w:rsid w:val="007A49DB"/>
    <w:rsid w:val="007A5140"/>
    <w:rsid w:val="007A53CA"/>
    <w:rsid w:val="007A5654"/>
    <w:rsid w:val="007A59F1"/>
    <w:rsid w:val="007A5C2D"/>
    <w:rsid w:val="007A5D35"/>
    <w:rsid w:val="007A65CD"/>
    <w:rsid w:val="007A6839"/>
    <w:rsid w:val="007A7116"/>
    <w:rsid w:val="007A748C"/>
    <w:rsid w:val="007A794F"/>
    <w:rsid w:val="007A7AC0"/>
    <w:rsid w:val="007A7B6B"/>
    <w:rsid w:val="007A7B7A"/>
    <w:rsid w:val="007B03E4"/>
    <w:rsid w:val="007B0B46"/>
    <w:rsid w:val="007B0F0A"/>
    <w:rsid w:val="007B125D"/>
    <w:rsid w:val="007B13BF"/>
    <w:rsid w:val="007B13DB"/>
    <w:rsid w:val="007B19A0"/>
    <w:rsid w:val="007B19A2"/>
    <w:rsid w:val="007B203E"/>
    <w:rsid w:val="007B27F8"/>
    <w:rsid w:val="007B2B6B"/>
    <w:rsid w:val="007B2E04"/>
    <w:rsid w:val="007B3041"/>
    <w:rsid w:val="007B3305"/>
    <w:rsid w:val="007B3A1E"/>
    <w:rsid w:val="007B3A2C"/>
    <w:rsid w:val="007B3B0E"/>
    <w:rsid w:val="007B3F08"/>
    <w:rsid w:val="007B41CF"/>
    <w:rsid w:val="007B44B7"/>
    <w:rsid w:val="007B45A7"/>
    <w:rsid w:val="007B537F"/>
    <w:rsid w:val="007B57B2"/>
    <w:rsid w:val="007B5806"/>
    <w:rsid w:val="007B5D04"/>
    <w:rsid w:val="007B603D"/>
    <w:rsid w:val="007B60F2"/>
    <w:rsid w:val="007B670D"/>
    <w:rsid w:val="007B6740"/>
    <w:rsid w:val="007B67A5"/>
    <w:rsid w:val="007B685D"/>
    <w:rsid w:val="007B6A1E"/>
    <w:rsid w:val="007B6C8C"/>
    <w:rsid w:val="007B6EB3"/>
    <w:rsid w:val="007B7133"/>
    <w:rsid w:val="007B7303"/>
    <w:rsid w:val="007B7450"/>
    <w:rsid w:val="007B7840"/>
    <w:rsid w:val="007B7F85"/>
    <w:rsid w:val="007C0DDA"/>
    <w:rsid w:val="007C1750"/>
    <w:rsid w:val="007C18D8"/>
    <w:rsid w:val="007C1D2C"/>
    <w:rsid w:val="007C1F4E"/>
    <w:rsid w:val="007C207E"/>
    <w:rsid w:val="007C22D2"/>
    <w:rsid w:val="007C25D9"/>
    <w:rsid w:val="007C30E9"/>
    <w:rsid w:val="007C31E0"/>
    <w:rsid w:val="007C392C"/>
    <w:rsid w:val="007C3ADC"/>
    <w:rsid w:val="007C4137"/>
    <w:rsid w:val="007C43DE"/>
    <w:rsid w:val="007C4591"/>
    <w:rsid w:val="007C49EC"/>
    <w:rsid w:val="007C4BAE"/>
    <w:rsid w:val="007C4EA6"/>
    <w:rsid w:val="007C4EEC"/>
    <w:rsid w:val="007C51E7"/>
    <w:rsid w:val="007C557A"/>
    <w:rsid w:val="007C5B4C"/>
    <w:rsid w:val="007C5D37"/>
    <w:rsid w:val="007C5F28"/>
    <w:rsid w:val="007C6464"/>
    <w:rsid w:val="007C6497"/>
    <w:rsid w:val="007C67E0"/>
    <w:rsid w:val="007C6EA0"/>
    <w:rsid w:val="007C6F64"/>
    <w:rsid w:val="007C6F7A"/>
    <w:rsid w:val="007C6FCE"/>
    <w:rsid w:val="007C714C"/>
    <w:rsid w:val="007C7877"/>
    <w:rsid w:val="007D0048"/>
    <w:rsid w:val="007D027B"/>
    <w:rsid w:val="007D0375"/>
    <w:rsid w:val="007D039E"/>
    <w:rsid w:val="007D07C2"/>
    <w:rsid w:val="007D0957"/>
    <w:rsid w:val="007D09AA"/>
    <w:rsid w:val="007D0AC5"/>
    <w:rsid w:val="007D0D2D"/>
    <w:rsid w:val="007D1008"/>
    <w:rsid w:val="007D147D"/>
    <w:rsid w:val="007D1CC0"/>
    <w:rsid w:val="007D243F"/>
    <w:rsid w:val="007D25B0"/>
    <w:rsid w:val="007D2923"/>
    <w:rsid w:val="007D2B40"/>
    <w:rsid w:val="007D2C24"/>
    <w:rsid w:val="007D3113"/>
    <w:rsid w:val="007D31BC"/>
    <w:rsid w:val="007D3F77"/>
    <w:rsid w:val="007D4003"/>
    <w:rsid w:val="007D4058"/>
    <w:rsid w:val="007D43EE"/>
    <w:rsid w:val="007D4567"/>
    <w:rsid w:val="007D49EB"/>
    <w:rsid w:val="007D4B49"/>
    <w:rsid w:val="007D4CBF"/>
    <w:rsid w:val="007D4D79"/>
    <w:rsid w:val="007D4F0B"/>
    <w:rsid w:val="007D500C"/>
    <w:rsid w:val="007D5100"/>
    <w:rsid w:val="007D51BE"/>
    <w:rsid w:val="007D5789"/>
    <w:rsid w:val="007D57AD"/>
    <w:rsid w:val="007D59B8"/>
    <w:rsid w:val="007D5A68"/>
    <w:rsid w:val="007D5E48"/>
    <w:rsid w:val="007D6181"/>
    <w:rsid w:val="007D6452"/>
    <w:rsid w:val="007D66F3"/>
    <w:rsid w:val="007D6E0C"/>
    <w:rsid w:val="007D6FC9"/>
    <w:rsid w:val="007D71AB"/>
    <w:rsid w:val="007D7225"/>
    <w:rsid w:val="007D7345"/>
    <w:rsid w:val="007D78A7"/>
    <w:rsid w:val="007D7D76"/>
    <w:rsid w:val="007E0004"/>
    <w:rsid w:val="007E01D1"/>
    <w:rsid w:val="007E01F3"/>
    <w:rsid w:val="007E034E"/>
    <w:rsid w:val="007E0460"/>
    <w:rsid w:val="007E0751"/>
    <w:rsid w:val="007E09C4"/>
    <w:rsid w:val="007E0B4F"/>
    <w:rsid w:val="007E166B"/>
    <w:rsid w:val="007E16C8"/>
    <w:rsid w:val="007E17CE"/>
    <w:rsid w:val="007E24C9"/>
    <w:rsid w:val="007E2720"/>
    <w:rsid w:val="007E2EFF"/>
    <w:rsid w:val="007E370D"/>
    <w:rsid w:val="007E383E"/>
    <w:rsid w:val="007E3A95"/>
    <w:rsid w:val="007E3BF9"/>
    <w:rsid w:val="007E3C84"/>
    <w:rsid w:val="007E3FEF"/>
    <w:rsid w:val="007E4635"/>
    <w:rsid w:val="007E4667"/>
    <w:rsid w:val="007E4A13"/>
    <w:rsid w:val="007E4CAB"/>
    <w:rsid w:val="007E4DE2"/>
    <w:rsid w:val="007E5023"/>
    <w:rsid w:val="007E5152"/>
    <w:rsid w:val="007E585F"/>
    <w:rsid w:val="007E5F11"/>
    <w:rsid w:val="007E5FB1"/>
    <w:rsid w:val="007E6038"/>
    <w:rsid w:val="007E70CD"/>
    <w:rsid w:val="007E77F8"/>
    <w:rsid w:val="007F08DE"/>
    <w:rsid w:val="007F0ACC"/>
    <w:rsid w:val="007F0C19"/>
    <w:rsid w:val="007F0F73"/>
    <w:rsid w:val="007F196B"/>
    <w:rsid w:val="007F1992"/>
    <w:rsid w:val="007F1C7A"/>
    <w:rsid w:val="007F2835"/>
    <w:rsid w:val="007F2858"/>
    <w:rsid w:val="007F37FA"/>
    <w:rsid w:val="007F3846"/>
    <w:rsid w:val="007F3857"/>
    <w:rsid w:val="007F3C31"/>
    <w:rsid w:val="007F3ED2"/>
    <w:rsid w:val="007F3F39"/>
    <w:rsid w:val="007F42A2"/>
    <w:rsid w:val="007F4557"/>
    <w:rsid w:val="007F4AF9"/>
    <w:rsid w:val="007F4BBE"/>
    <w:rsid w:val="007F4EB2"/>
    <w:rsid w:val="007F5090"/>
    <w:rsid w:val="007F54CA"/>
    <w:rsid w:val="007F58C0"/>
    <w:rsid w:val="007F5E71"/>
    <w:rsid w:val="007F5EEA"/>
    <w:rsid w:val="007F5FC3"/>
    <w:rsid w:val="007F5FE5"/>
    <w:rsid w:val="007F618B"/>
    <w:rsid w:val="007F64C4"/>
    <w:rsid w:val="007F6543"/>
    <w:rsid w:val="007F658E"/>
    <w:rsid w:val="007F69AC"/>
    <w:rsid w:val="007F6B9F"/>
    <w:rsid w:val="007F6C22"/>
    <w:rsid w:val="007F7575"/>
    <w:rsid w:val="00800FF8"/>
    <w:rsid w:val="008012AF"/>
    <w:rsid w:val="0080163F"/>
    <w:rsid w:val="00801D5C"/>
    <w:rsid w:val="0080257B"/>
    <w:rsid w:val="00802659"/>
    <w:rsid w:val="00802C9A"/>
    <w:rsid w:val="00802F49"/>
    <w:rsid w:val="00803383"/>
    <w:rsid w:val="00803DC9"/>
    <w:rsid w:val="0080404E"/>
    <w:rsid w:val="008040C0"/>
    <w:rsid w:val="00804E53"/>
    <w:rsid w:val="008051D0"/>
    <w:rsid w:val="00805847"/>
    <w:rsid w:val="00805A8B"/>
    <w:rsid w:val="00805AA7"/>
    <w:rsid w:val="00805D98"/>
    <w:rsid w:val="0080612C"/>
    <w:rsid w:val="008064CD"/>
    <w:rsid w:val="0080655F"/>
    <w:rsid w:val="008066D6"/>
    <w:rsid w:val="0080681F"/>
    <w:rsid w:val="00806924"/>
    <w:rsid w:val="00806B6A"/>
    <w:rsid w:val="00806CC6"/>
    <w:rsid w:val="00806D77"/>
    <w:rsid w:val="00806E84"/>
    <w:rsid w:val="008072BF"/>
    <w:rsid w:val="0080792D"/>
    <w:rsid w:val="00807D33"/>
    <w:rsid w:val="00807E51"/>
    <w:rsid w:val="00807F2A"/>
    <w:rsid w:val="008101EC"/>
    <w:rsid w:val="00810350"/>
    <w:rsid w:val="00810475"/>
    <w:rsid w:val="0081069B"/>
    <w:rsid w:val="0081074D"/>
    <w:rsid w:val="00810E1E"/>
    <w:rsid w:val="00810FFD"/>
    <w:rsid w:val="008113D1"/>
    <w:rsid w:val="008119C0"/>
    <w:rsid w:val="00811B97"/>
    <w:rsid w:val="00812034"/>
    <w:rsid w:val="0081224A"/>
    <w:rsid w:val="00812259"/>
    <w:rsid w:val="008123C1"/>
    <w:rsid w:val="0081266A"/>
    <w:rsid w:val="00812B65"/>
    <w:rsid w:val="00812DE0"/>
    <w:rsid w:val="00813526"/>
    <w:rsid w:val="00813545"/>
    <w:rsid w:val="00813ED0"/>
    <w:rsid w:val="00813F67"/>
    <w:rsid w:val="00814167"/>
    <w:rsid w:val="00814C25"/>
    <w:rsid w:val="0081511D"/>
    <w:rsid w:val="0081534A"/>
    <w:rsid w:val="0081540D"/>
    <w:rsid w:val="00815435"/>
    <w:rsid w:val="00815D41"/>
    <w:rsid w:val="00816668"/>
    <w:rsid w:val="00816794"/>
    <w:rsid w:val="0081681A"/>
    <w:rsid w:val="00816A81"/>
    <w:rsid w:val="00816BB7"/>
    <w:rsid w:val="00817013"/>
    <w:rsid w:val="00817022"/>
    <w:rsid w:val="008171D7"/>
    <w:rsid w:val="00817216"/>
    <w:rsid w:val="008177FE"/>
    <w:rsid w:val="00817969"/>
    <w:rsid w:val="00817CF6"/>
    <w:rsid w:val="00817D08"/>
    <w:rsid w:val="00820557"/>
    <w:rsid w:val="0082060F"/>
    <w:rsid w:val="0082129E"/>
    <w:rsid w:val="008214AF"/>
    <w:rsid w:val="00821DDC"/>
    <w:rsid w:val="00821E1B"/>
    <w:rsid w:val="0082208A"/>
    <w:rsid w:val="00822318"/>
    <w:rsid w:val="008224B3"/>
    <w:rsid w:val="00822728"/>
    <w:rsid w:val="0082272F"/>
    <w:rsid w:val="008227DC"/>
    <w:rsid w:val="00822904"/>
    <w:rsid w:val="00822D62"/>
    <w:rsid w:val="0082301B"/>
    <w:rsid w:val="00823046"/>
    <w:rsid w:val="00823532"/>
    <w:rsid w:val="0082390A"/>
    <w:rsid w:val="00823ECB"/>
    <w:rsid w:val="00825292"/>
    <w:rsid w:val="008252C4"/>
    <w:rsid w:val="00825EED"/>
    <w:rsid w:val="00826229"/>
    <w:rsid w:val="00826268"/>
    <w:rsid w:val="0082626A"/>
    <w:rsid w:val="0082659E"/>
    <w:rsid w:val="0082697C"/>
    <w:rsid w:val="00826B60"/>
    <w:rsid w:val="00826E20"/>
    <w:rsid w:val="0082765D"/>
    <w:rsid w:val="00827C5C"/>
    <w:rsid w:val="00830097"/>
    <w:rsid w:val="00830B7B"/>
    <w:rsid w:val="00830EBB"/>
    <w:rsid w:val="0083105C"/>
    <w:rsid w:val="00831B43"/>
    <w:rsid w:val="0083231B"/>
    <w:rsid w:val="00832399"/>
    <w:rsid w:val="00832636"/>
    <w:rsid w:val="0083296A"/>
    <w:rsid w:val="00832C0C"/>
    <w:rsid w:val="00832DB6"/>
    <w:rsid w:val="00833327"/>
    <w:rsid w:val="008338AE"/>
    <w:rsid w:val="00833C12"/>
    <w:rsid w:val="00833EEA"/>
    <w:rsid w:val="00834051"/>
    <w:rsid w:val="00834204"/>
    <w:rsid w:val="008342B6"/>
    <w:rsid w:val="008342F8"/>
    <w:rsid w:val="00834373"/>
    <w:rsid w:val="0083442C"/>
    <w:rsid w:val="00834533"/>
    <w:rsid w:val="0083453D"/>
    <w:rsid w:val="00835554"/>
    <w:rsid w:val="0083574B"/>
    <w:rsid w:val="00835C77"/>
    <w:rsid w:val="00835CB9"/>
    <w:rsid w:val="00835E57"/>
    <w:rsid w:val="00835F45"/>
    <w:rsid w:val="00835F7B"/>
    <w:rsid w:val="00835F8E"/>
    <w:rsid w:val="008365C5"/>
    <w:rsid w:val="00836E52"/>
    <w:rsid w:val="00837111"/>
    <w:rsid w:val="0083731A"/>
    <w:rsid w:val="0083765D"/>
    <w:rsid w:val="00837928"/>
    <w:rsid w:val="00837AD0"/>
    <w:rsid w:val="00837D6E"/>
    <w:rsid w:val="008401F7"/>
    <w:rsid w:val="008407B7"/>
    <w:rsid w:val="00840BB2"/>
    <w:rsid w:val="00840EF6"/>
    <w:rsid w:val="0084100D"/>
    <w:rsid w:val="00841189"/>
    <w:rsid w:val="00841447"/>
    <w:rsid w:val="008415C9"/>
    <w:rsid w:val="00841996"/>
    <w:rsid w:val="00841E3B"/>
    <w:rsid w:val="008426B4"/>
    <w:rsid w:val="0084296E"/>
    <w:rsid w:val="00842BEC"/>
    <w:rsid w:val="008437CE"/>
    <w:rsid w:val="00843802"/>
    <w:rsid w:val="00843825"/>
    <w:rsid w:val="00843880"/>
    <w:rsid w:val="00844251"/>
    <w:rsid w:val="0084427A"/>
    <w:rsid w:val="008442D0"/>
    <w:rsid w:val="00844338"/>
    <w:rsid w:val="00844B77"/>
    <w:rsid w:val="00844CCE"/>
    <w:rsid w:val="00844F65"/>
    <w:rsid w:val="008450A6"/>
    <w:rsid w:val="008452FD"/>
    <w:rsid w:val="008457B3"/>
    <w:rsid w:val="008457C1"/>
    <w:rsid w:val="00845836"/>
    <w:rsid w:val="00845890"/>
    <w:rsid w:val="00845A3F"/>
    <w:rsid w:val="00845A75"/>
    <w:rsid w:val="00845ED6"/>
    <w:rsid w:val="008461CC"/>
    <w:rsid w:val="00846E1E"/>
    <w:rsid w:val="008472B5"/>
    <w:rsid w:val="00847463"/>
    <w:rsid w:val="00847528"/>
    <w:rsid w:val="008477B1"/>
    <w:rsid w:val="00847B0F"/>
    <w:rsid w:val="00847BBE"/>
    <w:rsid w:val="00847E1A"/>
    <w:rsid w:val="008502DA"/>
    <w:rsid w:val="008504EE"/>
    <w:rsid w:val="00850AC6"/>
    <w:rsid w:val="00850B5B"/>
    <w:rsid w:val="00850C85"/>
    <w:rsid w:val="00850EB6"/>
    <w:rsid w:val="00850FEC"/>
    <w:rsid w:val="00851856"/>
    <w:rsid w:val="00851863"/>
    <w:rsid w:val="0085194E"/>
    <w:rsid w:val="00851955"/>
    <w:rsid w:val="00851AF2"/>
    <w:rsid w:val="00851C75"/>
    <w:rsid w:val="00851C8A"/>
    <w:rsid w:val="00851CBF"/>
    <w:rsid w:val="00852056"/>
    <w:rsid w:val="00852535"/>
    <w:rsid w:val="00852563"/>
    <w:rsid w:val="00852617"/>
    <w:rsid w:val="008528E8"/>
    <w:rsid w:val="00852C0B"/>
    <w:rsid w:val="008533E6"/>
    <w:rsid w:val="00853AB8"/>
    <w:rsid w:val="00853E56"/>
    <w:rsid w:val="00853EB3"/>
    <w:rsid w:val="0085437B"/>
    <w:rsid w:val="00854906"/>
    <w:rsid w:val="00854CBA"/>
    <w:rsid w:val="00854D51"/>
    <w:rsid w:val="008550D7"/>
    <w:rsid w:val="008550EC"/>
    <w:rsid w:val="0085556B"/>
    <w:rsid w:val="0085581D"/>
    <w:rsid w:val="0085595E"/>
    <w:rsid w:val="008560CD"/>
    <w:rsid w:val="0085651C"/>
    <w:rsid w:val="008565EE"/>
    <w:rsid w:val="0085694C"/>
    <w:rsid w:val="00856FE7"/>
    <w:rsid w:val="0085719D"/>
    <w:rsid w:val="008574A0"/>
    <w:rsid w:val="00857727"/>
    <w:rsid w:val="00857BB0"/>
    <w:rsid w:val="00857CF3"/>
    <w:rsid w:val="008603F0"/>
    <w:rsid w:val="0086060C"/>
    <w:rsid w:val="00860F09"/>
    <w:rsid w:val="00860F27"/>
    <w:rsid w:val="008611CD"/>
    <w:rsid w:val="00861391"/>
    <w:rsid w:val="00862131"/>
    <w:rsid w:val="008624E8"/>
    <w:rsid w:val="00863010"/>
    <w:rsid w:val="0086308F"/>
    <w:rsid w:val="00863359"/>
    <w:rsid w:val="008633D0"/>
    <w:rsid w:val="00863E3A"/>
    <w:rsid w:val="008641E9"/>
    <w:rsid w:val="00864513"/>
    <w:rsid w:val="00864E30"/>
    <w:rsid w:val="008650D2"/>
    <w:rsid w:val="008652CB"/>
    <w:rsid w:val="00865940"/>
    <w:rsid w:val="00865ECF"/>
    <w:rsid w:val="008668F3"/>
    <w:rsid w:val="008668F9"/>
    <w:rsid w:val="00866E55"/>
    <w:rsid w:val="008673BA"/>
    <w:rsid w:val="0086798E"/>
    <w:rsid w:val="00870E04"/>
    <w:rsid w:val="008710CF"/>
    <w:rsid w:val="008711F5"/>
    <w:rsid w:val="00871244"/>
    <w:rsid w:val="008716BB"/>
    <w:rsid w:val="0087171B"/>
    <w:rsid w:val="0087197D"/>
    <w:rsid w:val="00871B94"/>
    <w:rsid w:val="00872C13"/>
    <w:rsid w:val="00872CC9"/>
    <w:rsid w:val="00873868"/>
    <w:rsid w:val="008738FC"/>
    <w:rsid w:val="00874193"/>
    <w:rsid w:val="0087434A"/>
    <w:rsid w:val="0087450A"/>
    <w:rsid w:val="00874B59"/>
    <w:rsid w:val="00875408"/>
    <w:rsid w:val="00875AC8"/>
    <w:rsid w:val="00875B6A"/>
    <w:rsid w:val="0087637B"/>
    <w:rsid w:val="00876678"/>
    <w:rsid w:val="008767B6"/>
    <w:rsid w:val="00876842"/>
    <w:rsid w:val="00876AAD"/>
    <w:rsid w:val="00876C7D"/>
    <w:rsid w:val="008771C0"/>
    <w:rsid w:val="0087727A"/>
    <w:rsid w:val="00877B04"/>
    <w:rsid w:val="00877CCD"/>
    <w:rsid w:val="008803FC"/>
    <w:rsid w:val="00880601"/>
    <w:rsid w:val="00880C20"/>
    <w:rsid w:val="00880EDC"/>
    <w:rsid w:val="00880FB2"/>
    <w:rsid w:val="008810CB"/>
    <w:rsid w:val="0088121D"/>
    <w:rsid w:val="008813B8"/>
    <w:rsid w:val="00881965"/>
    <w:rsid w:val="00881A85"/>
    <w:rsid w:val="00881AD1"/>
    <w:rsid w:val="00881F27"/>
    <w:rsid w:val="00882486"/>
    <w:rsid w:val="008824B1"/>
    <w:rsid w:val="008829C6"/>
    <w:rsid w:val="00882E30"/>
    <w:rsid w:val="0088313F"/>
    <w:rsid w:val="008832FD"/>
    <w:rsid w:val="008833C3"/>
    <w:rsid w:val="00884139"/>
    <w:rsid w:val="00884EE7"/>
    <w:rsid w:val="00885089"/>
    <w:rsid w:val="008853F9"/>
    <w:rsid w:val="00885680"/>
    <w:rsid w:val="00885772"/>
    <w:rsid w:val="00885C16"/>
    <w:rsid w:val="00885CDB"/>
    <w:rsid w:val="008864AC"/>
    <w:rsid w:val="008864D8"/>
    <w:rsid w:val="00886C08"/>
    <w:rsid w:val="00886CF4"/>
    <w:rsid w:val="00886E3D"/>
    <w:rsid w:val="00887290"/>
    <w:rsid w:val="008873A8"/>
    <w:rsid w:val="0088756A"/>
    <w:rsid w:val="00887B6B"/>
    <w:rsid w:val="00890469"/>
    <w:rsid w:val="00890494"/>
    <w:rsid w:val="00890824"/>
    <w:rsid w:val="00890BDC"/>
    <w:rsid w:val="00890D1B"/>
    <w:rsid w:val="00890F5C"/>
    <w:rsid w:val="00890F81"/>
    <w:rsid w:val="008912EF"/>
    <w:rsid w:val="00891487"/>
    <w:rsid w:val="008916DF"/>
    <w:rsid w:val="008916F1"/>
    <w:rsid w:val="0089172B"/>
    <w:rsid w:val="00891AC4"/>
    <w:rsid w:val="00891BAE"/>
    <w:rsid w:val="00891C18"/>
    <w:rsid w:val="00891C81"/>
    <w:rsid w:val="00891DF9"/>
    <w:rsid w:val="00892466"/>
    <w:rsid w:val="00892519"/>
    <w:rsid w:val="0089277D"/>
    <w:rsid w:val="008929BA"/>
    <w:rsid w:val="00892AAF"/>
    <w:rsid w:val="00892B2B"/>
    <w:rsid w:val="008930E0"/>
    <w:rsid w:val="008932EC"/>
    <w:rsid w:val="00893B6B"/>
    <w:rsid w:val="00893D12"/>
    <w:rsid w:val="0089425C"/>
    <w:rsid w:val="00894798"/>
    <w:rsid w:val="00894A1A"/>
    <w:rsid w:val="00894C08"/>
    <w:rsid w:val="0089556C"/>
    <w:rsid w:val="0089557D"/>
    <w:rsid w:val="008955EB"/>
    <w:rsid w:val="00896027"/>
    <w:rsid w:val="008961F5"/>
    <w:rsid w:val="008964B0"/>
    <w:rsid w:val="00896EA0"/>
    <w:rsid w:val="0089709C"/>
    <w:rsid w:val="00897AD6"/>
    <w:rsid w:val="00897B48"/>
    <w:rsid w:val="008A06BB"/>
    <w:rsid w:val="008A07ED"/>
    <w:rsid w:val="008A095E"/>
    <w:rsid w:val="008A0A1D"/>
    <w:rsid w:val="008A0A37"/>
    <w:rsid w:val="008A0F9C"/>
    <w:rsid w:val="008A1A51"/>
    <w:rsid w:val="008A2219"/>
    <w:rsid w:val="008A2393"/>
    <w:rsid w:val="008A282E"/>
    <w:rsid w:val="008A28B1"/>
    <w:rsid w:val="008A2E71"/>
    <w:rsid w:val="008A2EDD"/>
    <w:rsid w:val="008A2EFE"/>
    <w:rsid w:val="008A2F3F"/>
    <w:rsid w:val="008A30CD"/>
    <w:rsid w:val="008A32EB"/>
    <w:rsid w:val="008A4223"/>
    <w:rsid w:val="008A45B9"/>
    <w:rsid w:val="008A45D0"/>
    <w:rsid w:val="008A46DB"/>
    <w:rsid w:val="008A4CD1"/>
    <w:rsid w:val="008A573A"/>
    <w:rsid w:val="008A5887"/>
    <w:rsid w:val="008A63D3"/>
    <w:rsid w:val="008A665E"/>
    <w:rsid w:val="008A69AA"/>
    <w:rsid w:val="008A69C1"/>
    <w:rsid w:val="008A6C13"/>
    <w:rsid w:val="008A71B7"/>
    <w:rsid w:val="008A7310"/>
    <w:rsid w:val="008A7542"/>
    <w:rsid w:val="008A7664"/>
    <w:rsid w:val="008B0061"/>
    <w:rsid w:val="008B0087"/>
    <w:rsid w:val="008B0352"/>
    <w:rsid w:val="008B03FB"/>
    <w:rsid w:val="008B05C2"/>
    <w:rsid w:val="008B077E"/>
    <w:rsid w:val="008B0F18"/>
    <w:rsid w:val="008B12E2"/>
    <w:rsid w:val="008B14E9"/>
    <w:rsid w:val="008B1A84"/>
    <w:rsid w:val="008B1E2E"/>
    <w:rsid w:val="008B201D"/>
    <w:rsid w:val="008B2197"/>
    <w:rsid w:val="008B3039"/>
    <w:rsid w:val="008B31EC"/>
    <w:rsid w:val="008B33A4"/>
    <w:rsid w:val="008B3472"/>
    <w:rsid w:val="008B36EA"/>
    <w:rsid w:val="008B3B55"/>
    <w:rsid w:val="008B3B59"/>
    <w:rsid w:val="008B44E3"/>
    <w:rsid w:val="008B4E2F"/>
    <w:rsid w:val="008B4F5B"/>
    <w:rsid w:val="008B50D2"/>
    <w:rsid w:val="008B5597"/>
    <w:rsid w:val="008B575F"/>
    <w:rsid w:val="008B5B09"/>
    <w:rsid w:val="008B60E2"/>
    <w:rsid w:val="008B6B58"/>
    <w:rsid w:val="008B6D7F"/>
    <w:rsid w:val="008B6E6C"/>
    <w:rsid w:val="008B70D0"/>
    <w:rsid w:val="008B7437"/>
    <w:rsid w:val="008B7622"/>
    <w:rsid w:val="008B7F8B"/>
    <w:rsid w:val="008C08D2"/>
    <w:rsid w:val="008C0C08"/>
    <w:rsid w:val="008C0CC8"/>
    <w:rsid w:val="008C0D61"/>
    <w:rsid w:val="008C10A5"/>
    <w:rsid w:val="008C121E"/>
    <w:rsid w:val="008C16C7"/>
    <w:rsid w:val="008C17EC"/>
    <w:rsid w:val="008C223D"/>
    <w:rsid w:val="008C2296"/>
    <w:rsid w:val="008C25DF"/>
    <w:rsid w:val="008C2607"/>
    <w:rsid w:val="008C3C96"/>
    <w:rsid w:val="008C4596"/>
    <w:rsid w:val="008C48BB"/>
    <w:rsid w:val="008C4BDA"/>
    <w:rsid w:val="008C4BFC"/>
    <w:rsid w:val="008C4C97"/>
    <w:rsid w:val="008C4F63"/>
    <w:rsid w:val="008C5233"/>
    <w:rsid w:val="008C5517"/>
    <w:rsid w:val="008C5599"/>
    <w:rsid w:val="008C5623"/>
    <w:rsid w:val="008C5821"/>
    <w:rsid w:val="008C5B23"/>
    <w:rsid w:val="008C5C6B"/>
    <w:rsid w:val="008C5CE7"/>
    <w:rsid w:val="008C5DE0"/>
    <w:rsid w:val="008C64C4"/>
    <w:rsid w:val="008C67AC"/>
    <w:rsid w:val="008C685D"/>
    <w:rsid w:val="008C6B25"/>
    <w:rsid w:val="008C6C25"/>
    <w:rsid w:val="008C7759"/>
    <w:rsid w:val="008C7960"/>
    <w:rsid w:val="008C7F4D"/>
    <w:rsid w:val="008D0584"/>
    <w:rsid w:val="008D0960"/>
    <w:rsid w:val="008D0CB4"/>
    <w:rsid w:val="008D0D73"/>
    <w:rsid w:val="008D170C"/>
    <w:rsid w:val="008D17A0"/>
    <w:rsid w:val="008D1C5E"/>
    <w:rsid w:val="008D1CF8"/>
    <w:rsid w:val="008D1E99"/>
    <w:rsid w:val="008D2303"/>
    <w:rsid w:val="008D2307"/>
    <w:rsid w:val="008D2481"/>
    <w:rsid w:val="008D312C"/>
    <w:rsid w:val="008D3765"/>
    <w:rsid w:val="008D377A"/>
    <w:rsid w:val="008D3961"/>
    <w:rsid w:val="008D3C7C"/>
    <w:rsid w:val="008D3E76"/>
    <w:rsid w:val="008D4224"/>
    <w:rsid w:val="008D44A9"/>
    <w:rsid w:val="008D4C74"/>
    <w:rsid w:val="008D50FE"/>
    <w:rsid w:val="008D52F8"/>
    <w:rsid w:val="008D5833"/>
    <w:rsid w:val="008D58C3"/>
    <w:rsid w:val="008D5F21"/>
    <w:rsid w:val="008D606B"/>
    <w:rsid w:val="008D62B3"/>
    <w:rsid w:val="008D62DF"/>
    <w:rsid w:val="008D6BBB"/>
    <w:rsid w:val="008D6F5D"/>
    <w:rsid w:val="008D713F"/>
    <w:rsid w:val="008D7570"/>
    <w:rsid w:val="008D7E9F"/>
    <w:rsid w:val="008E044E"/>
    <w:rsid w:val="008E0466"/>
    <w:rsid w:val="008E074A"/>
    <w:rsid w:val="008E0DE0"/>
    <w:rsid w:val="008E0E21"/>
    <w:rsid w:val="008E1139"/>
    <w:rsid w:val="008E126E"/>
    <w:rsid w:val="008E17DF"/>
    <w:rsid w:val="008E194F"/>
    <w:rsid w:val="008E1B13"/>
    <w:rsid w:val="008E1BD7"/>
    <w:rsid w:val="008E246A"/>
    <w:rsid w:val="008E262B"/>
    <w:rsid w:val="008E2921"/>
    <w:rsid w:val="008E3355"/>
    <w:rsid w:val="008E388B"/>
    <w:rsid w:val="008E3CF9"/>
    <w:rsid w:val="008E439F"/>
    <w:rsid w:val="008E461B"/>
    <w:rsid w:val="008E4C5C"/>
    <w:rsid w:val="008E4DD1"/>
    <w:rsid w:val="008E4E8C"/>
    <w:rsid w:val="008E57AC"/>
    <w:rsid w:val="008E5E94"/>
    <w:rsid w:val="008E6F2A"/>
    <w:rsid w:val="008E7CCC"/>
    <w:rsid w:val="008E7E50"/>
    <w:rsid w:val="008E7F21"/>
    <w:rsid w:val="008F03E4"/>
    <w:rsid w:val="008F0763"/>
    <w:rsid w:val="008F0F96"/>
    <w:rsid w:val="008F1B4F"/>
    <w:rsid w:val="008F1FA8"/>
    <w:rsid w:val="008F2625"/>
    <w:rsid w:val="008F289B"/>
    <w:rsid w:val="008F29E2"/>
    <w:rsid w:val="008F2DFF"/>
    <w:rsid w:val="008F2E81"/>
    <w:rsid w:val="008F3B62"/>
    <w:rsid w:val="008F3BBD"/>
    <w:rsid w:val="008F3C05"/>
    <w:rsid w:val="008F3DEF"/>
    <w:rsid w:val="008F4388"/>
    <w:rsid w:val="008F47FA"/>
    <w:rsid w:val="008F4B48"/>
    <w:rsid w:val="008F4E05"/>
    <w:rsid w:val="008F5854"/>
    <w:rsid w:val="008F614E"/>
    <w:rsid w:val="008F63DE"/>
    <w:rsid w:val="008F6465"/>
    <w:rsid w:val="008F65CF"/>
    <w:rsid w:val="008F6690"/>
    <w:rsid w:val="008F693A"/>
    <w:rsid w:val="008F69AE"/>
    <w:rsid w:val="008F7152"/>
    <w:rsid w:val="008F749A"/>
    <w:rsid w:val="008F76AD"/>
    <w:rsid w:val="008F77C6"/>
    <w:rsid w:val="008F7976"/>
    <w:rsid w:val="008F7A8E"/>
    <w:rsid w:val="008F7E56"/>
    <w:rsid w:val="008F7ECA"/>
    <w:rsid w:val="008F7FEA"/>
    <w:rsid w:val="009002AC"/>
    <w:rsid w:val="009007A9"/>
    <w:rsid w:val="0090081B"/>
    <w:rsid w:val="00900C1E"/>
    <w:rsid w:val="00900C7D"/>
    <w:rsid w:val="00900DCB"/>
    <w:rsid w:val="009015A3"/>
    <w:rsid w:val="0090164F"/>
    <w:rsid w:val="00902075"/>
    <w:rsid w:val="009020D2"/>
    <w:rsid w:val="00902584"/>
    <w:rsid w:val="0090259B"/>
    <w:rsid w:val="009028E9"/>
    <w:rsid w:val="0090365E"/>
    <w:rsid w:val="0090413E"/>
    <w:rsid w:val="009045A2"/>
    <w:rsid w:val="009048F5"/>
    <w:rsid w:val="00905AA1"/>
    <w:rsid w:val="00905D4F"/>
    <w:rsid w:val="009063DC"/>
    <w:rsid w:val="009066DE"/>
    <w:rsid w:val="00907E49"/>
    <w:rsid w:val="0091037B"/>
    <w:rsid w:val="009106B9"/>
    <w:rsid w:val="009107B5"/>
    <w:rsid w:val="00910E3B"/>
    <w:rsid w:val="0091102B"/>
    <w:rsid w:val="0091171A"/>
    <w:rsid w:val="009117F5"/>
    <w:rsid w:val="0091195A"/>
    <w:rsid w:val="00911A2C"/>
    <w:rsid w:val="00911B48"/>
    <w:rsid w:val="00911DF2"/>
    <w:rsid w:val="00912175"/>
    <w:rsid w:val="0091262A"/>
    <w:rsid w:val="009128E3"/>
    <w:rsid w:val="00912AC9"/>
    <w:rsid w:val="00912E75"/>
    <w:rsid w:val="00913026"/>
    <w:rsid w:val="0091325F"/>
    <w:rsid w:val="0091399D"/>
    <w:rsid w:val="00914084"/>
    <w:rsid w:val="009143D3"/>
    <w:rsid w:val="00914F6F"/>
    <w:rsid w:val="00915730"/>
    <w:rsid w:val="00915E3D"/>
    <w:rsid w:val="00915FC0"/>
    <w:rsid w:val="00916758"/>
    <w:rsid w:val="00916AF4"/>
    <w:rsid w:val="00916D7E"/>
    <w:rsid w:val="00916FF6"/>
    <w:rsid w:val="0091726D"/>
    <w:rsid w:val="009178E1"/>
    <w:rsid w:val="00920327"/>
    <w:rsid w:val="00920C32"/>
    <w:rsid w:val="0092122B"/>
    <w:rsid w:val="009216BC"/>
    <w:rsid w:val="0092172F"/>
    <w:rsid w:val="00921793"/>
    <w:rsid w:val="00921BF7"/>
    <w:rsid w:val="00921D5B"/>
    <w:rsid w:val="00921ED0"/>
    <w:rsid w:val="00922016"/>
    <w:rsid w:val="009228AF"/>
    <w:rsid w:val="00923758"/>
    <w:rsid w:val="009237D7"/>
    <w:rsid w:val="00923887"/>
    <w:rsid w:val="00923DCB"/>
    <w:rsid w:val="00923F1C"/>
    <w:rsid w:val="00923F26"/>
    <w:rsid w:val="0092479A"/>
    <w:rsid w:val="00924815"/>
    <w:rsid w:val="0092521C"/>
    <w:rsid w:val="00925616"/>
    <w:rsid w:val="00925A45"/>
    <w:rsid w:val="00925CED"/>
    <w:rsid w:val="00926215"/>
    <w:rsid w:val="00926448"/>
    <w:rsid w:val="00926A4D"/>
    <w:rsid w:val="00926CE9"/>
    <w:rsid w:val="00930007"/>
    <w:rsid w:val="009302EF"/>
    <w:rsid w:val="00930828"/>
    <w:rsid w:val="00930A31"/>
    <w:rsid w:val="00930AAA"/>
    <w:rsid w:val="00930B0B"/>
    <w:rsid w:val="00930CE9"/>
    <w:rsid w:val="00930CF3"/>
    <w:rsid w:val="009312B4"/>
    <w:rsid w:val="00931300"/>
    <w:rsid w:val="0093178C"/>
    <w:rsid w:val="00931C2A"/>
    <w:rsid w:val="00931E70"/>
    <w:rsid w:val="009322A8"/>
    <w:rsid w:val="00932434"/>
    <w:rsid w:val="0093292B"/>
    <w:rsid w:val="00932E84"/>
    <w:rsid w:val="00932EFE"/>
    <w:rsid w:val="00933083"/>
    <w:rsid w:val="00933182"/>
    <w:rsid w:val="009331E0"/>
    <w:rsid w:val="0093358A"/>
    <w:rsid w:val="009338A2"/>
    <w:rsid w:val="009339C4"/>
    <w:rsid w:val="00933DC2"/>
    <w:rsid w:val="009340E2"/>
    <w:rsid w:val="00934185"/>
    <w:rsid w:val="009342B5"/>
    <w:rsid w:val="009347B0"/>
    <w:rsid w:val="00934879"/>
    <w:rsid w:val="00934F61"/>
    <w:rsid w:val="00935229"/>
    <w:rsid w:val="009352C2"/>
    <w:rsid w:val="00935518"/>
    <w:rsid w:val="009357A8"/>
    <w:rsid w:val="00935AEC"/>
    <w:rsid w:val="00935C23"/>
    <w:rsid w:val="00935DF0"/>
    <w:rsid w:val="0093664C"/>
    <w:rsid w:val="009366A1"/>
    <w:rsid w:val="00936972"/>
    <w:rsid w:val="00936BA7"/>
    <w:rsid w:val="0093718C"/>
    <w:rsid w:val="00937340"/>
    <w:rsid w:val="00937850"/>
    <w:rsid w:val="00937936"/>
    <w:rsid w:val="00937BF6"/>
    <w:rsid w:val="00937E00"/>
    <w:rsid w:val="00937E46"/>
    <w:rsid w:val="00937E8C"/>
    <w:rsid w:val="0094057F"/>
    <w:rsid w:val="00940CD7"/>
    <w:rsid w:val="00940DF0"/>
    <w:rsid w:val="00940F66"/>
    <w:rsid w:val="00941178"/>
    <w:rsid w:val="009411F9"/>
    <w:rsid w:val="00941604"/>
    <w:rsid w:val="00941C93"/>
    <w:rsid w:val="00941F43"/>
    <w:rsid w:val="00942A77"/>
    <w:rsid w:val="00942C70"/>
    <w:rsid w:val="00942E16"/>
    <w:rsid w:val="00943060"/>
    <w:rsid w:val="009431AB"/>
    <w:rsid w:val="009435E2"/>
    <w:rsid w:val="00943A64"/>
    <w:rsid w:val="00943C70"/>
    <w:rsid w:val="00943F5E"/>
    <w:rsid w:val="0094478C"/>
    <w:rsid w:val="00944887"/>
    <w:rsid w:val="00944E57"/>
    <w:rsid w:val="00944FD6"/>
    <w:rsid w:val="00944FE4"/>
    <w:rsid w:val="00945211"/>
    <w:rsid w:val="0094528A"/>
    <w:rsid w:val="00945A1D"/>
    <w:rsid w:val="0094630D"/>
    <w:rsid w:val="009465C1"/>
    <w:rsid w:val="009465CB"/>
    <w:rsid w:val="00946B4A"/>
    <w:rsid w:val="0094715E"/>
    <w:rsid w:val="0094722F"/>
    <w:rsid w:val="0094772A"/>
    <w:rsid w:val="0094779F"/>
    <w:rsid w:val="00947DB4"/>
    <w:rsid w:val="00950565"/>
    <w:rsid w:val="00950573"/>
    <w:rsid w:val="009508D7"/>
    <w:rsid w:val="0095097B"/>
    <w:rsid w:val="00950CCB"/>
    <w:rsid w:val="00950DE7"/>
    <w:rsid w:val="00950FAD"/>
    <w:rsid w:val="00951166"/>
    <w:rsid w:val="009512AE"/>
    <w:rsid w:val="00951551"/>
    <w:rsid w:val="0095157D"/>
    <w:rsid w:val="00951594"/>
    <w:rsid w:val="00952DE3"/>
    <w:rsid w:val="00952E40"/>
    <w:rsid w:val="0095352B"/>
    <w:rsid w:val="00953D47"/>
    <w:rsid w:val="00953F84"/>
    <w:rsid w:val="00954162"/>
    <w:rsid w:val="009546A9"/>
    <w:rsid w:val="009550E6"/>
    <w:rsid w:val="0095652C"/>
    <w:rsid w:val="00956B19"/>
    <w:rsid w:val="00956BE5"/>
    <w:rsid w:val="009570CB"/>
    <w:rsid w:val="009571C6"/>
    <w:rsid w:val="009572C2"/>
    <w:rsid w:val="00957873"/>
    <w:rsid w:val="00957D91"/>
    <w:rsid w:val="00957F4E"/>
    <w:rsid w:val="00960081"/>
    <w:rsid w:val="00961372"/>
    <w:rsid w:val="00961645"/>
    <w:rsid w:val="00961791"/>
    <w:rsid w:val="009618C5"/>
    <w:rsid w:val="00961A26"/>
    <w:rsid w:val="00961F34"/>
    <w:rsid w:val="00962227"/>
    <w:rsid w:val="00962981"/>
    <w:rsid w:val="00962FF1"/>
    <w:rsid w:val="00963128"/>
    <w:rsid w:val="00963144"/>
    <w:rsid w:val="009633D9"/>
    <w:rsid w:val="00963454"/>
    <w:rsid w:val="009634D8"/>
    <w:rsid w:val="0096380C"/>
    <w:rsid w:val="00963AE2"/>
    <w:rsid w:val="00963BF8"/>
    <w:rsid w:val="00963C51"/>
    <w:rsid w:val="00964440"/>
    <w:rsid w:val="00964483"/>
    <w:rsid w:val="00964AAA"/>
    <w:rsid w:val="00964E44"/>
    <w:rsid w:val="00965794"/>
    <w:rsid w:val="0096586E"/>
    <w:rsid w:val="00965CEB"/>
    <w:rsid w:val="00965D52"/>
    <w:rsid w:val="009660AC"/>
    <w:rsid w:val="009660F5"/>
    <w:rsid w:val="009661C0"/>
    <w:rsid w:val="00966401"/>
    <w:rsid w:val="00967467"/>
    <w:rsid w:val="00967A70"/>
    <w:rsid w:val="00967DC1"/>
    <w:rsid w:val="00967F55"/>
    <w:rsid w:val="00970208"/>
    <w:rsid w:val="00970374"/>
    <w:rsid w:val="00970C14"/>
    <w:rsid w:val="00970D0E"/>
    <w:rsid w:val="00970F59"/>
    <w:rsid w:val="0097114A"/>
    <w:rsid w:val="009711E2"/>
    <w:rsid w:val="009712C3"/>
    <w:rsid w:val="009713A4"/>
    <w:rsid w:val="0097144C"/>
    <w:rsid w:val="0097230E"/>
    <w:rsid w:val="009727E4"/>
    <w:rsid w:val="00972910"/>
    <w:rsid w:val="00972B1C"/>
    <w:rsid w:val="00972E97"/>
    <w:rsid w:val="00972F16"/>
    <w:rsid w:val="00972FD4"/>
    <w:rsid w:val="0097300B"/>
    <w:rsid w:val="00973A5D"/>
    <w:rsid w:val="00973AAE"/>
    <w:rsid w:val="00973B2F"/>
    <w:rsid w:val="00974B13"/>
    <w:rsid w:val="00974B2F"/>
    <w:rsid w:val="00974FCC"/>
    <w:rsid w:val="0097534D"/>
    <w:rsid w:val="00975672"/>
    <w:rsid w:val="00975971"/>
    <w:rsid w:val="00975A3A"/>
    <w:rsid w:val="00975F8C"/>
    <w:rsid w:val="009762C6"/>
    <w:rsid w:val="009765EB"/>
    <w:rsid w:val="00976FFB"/>
    <w:rsid w:val="009771BC"/>
    <w:rsid w:val="009772E3"/>
    <w:rsid w:val="00977800"/>
    <w:rsid w:val="00977D25"/>
    <w:rsid w:val="009802E1"/>
    <w:rsid w:val="009804AE"/>
    <w:rsid w:val="00980876"/>
    <w:rsid w:val="00980C88"/>
    <w:rsid w:val="00980F48"/>
    <w:rsid w:val="00981029"/>
    <w:rsid w:val="009811BD"/>
    <w:rsid w:val="00981515"/>
    <w:rsid w:val="00981EF7"/>
    <w:rsid w:val="00982256"/>
    <w:rsid w:val="009823B1"/>
    <w:rsid w:val="00982451"/>
    <w:rsid w:val="00982736"/>
    <w:rsid w:val="00982742"/>
    <w:rsid w:val="00982789"/>
    <w:rsid w:val="00982C68"/>
    <w:rsid w:val="00982E6C"/>
    <w:rsid w:val="00983209"/>
    <w:rsid w:val="00983734"/>
    <w:rsid w:val="00983A81"/>
    <w:rsid w:val="00984040"/>
    <w:rsid w:val="00984455"/>
    <w:rsid w:val="0098449E"/>
    <w:rsid w:val="0098457D"/>
    <w:rsid w:val="009845E7"/>
    <w:rsid w:val="00984872"/>
    <w:rsid w:val="00984909"/>
    <w:rsid w:val="00984D47"/>
    <w:rsid w:val="009850D5"/>
    <w:rsid w:val="00985869"/>
    <w:rsid w:val="0098594E"/>
    <w:rsid w:val="00985990"/>
    <w:rsid w:val="00985B4D"/>
    <w:rsid w:val="00985B5D"/>
    <w:rsid w:val="00985D85"/>
    <w:rsid w:val="00986281"/>
    <w:rsid w:val="00986776"/>
    <w:rsid w:val="00986A3F"/>
    <w:rsid w:val="00986A8C"/>
    <w:rsid w:val="00986C55"/>
    <w:rsid w:val="00986E9C"/>
    <w:rsid w:val="009870CF"/>
    <w:rsid w:val="009878ED"/>
    <w:rsid w:val="00987B98"/>
    <w:rsid w:val="00987D0C"/>
    <w:rsid w:val="00990523"/>
    <w:rsid w:val="00990B2A"/>
    <w:rsid w:val="00991704"/>
    <w:rsid w:val="00991981"/>
    <w:rsid w:val="00991A0C"/>
    <w:rsid w:val="00991D67"/>
    <w:rsid w:val="00992405"/>
    <w:rsid w:val="009925B5"/>
    <w:rsid w:val="00992DCF"/>
    <w:rsid w:val="00992E5C"/>
    <w:rsid w:val="00992F5A"/>
    <w:rsid w:val="00992F99"/>
    <w:rsid w:val="0099352A"/>
    <w:rsid w:val="0099395F"/>
    <w:rsid w:val="00993A42"/>
    <w:rsid w:val="00993A5C"/>
    <w:rsid w:val="009940CE"/>
    <w:rsid w:val="00994820"/>
    <w:rsid w:val="009949AE"/>
    <w:rsid w:val="00994C4D"/>
    <w:rsid w:val="009955B9"/>
    <w:rsid w:val="009957D9"/>
    <w:rsid w:val="0099580C"/>
    <w:rsid w:val="00995AC2"/>
    <w:rsid w:val="00995D09"/>
    <w:rsid w:val="00995D78"/>
    <w:rsid w:val="00996612"/>
    <w:rsid w:val="00996873"/>
    <w:rsid w:val="00996D15"/>
    <w:rsid w:val="009972B3"/>
    <w:rsid w:val="00997662"/>
    <w:rsid w:val="009976D3"/>
    <w:rsid w:val="00997A02"/>
    <w:rsid w:val="00997D77"/>
    <w:rsid w:val="00997E50"/>
    <w:rsid w:val="009A002A"/>
    <w:rsid w:val="009A0250"/>
    <w:rsid w:val="009A0411"/>
    <w:rsid w:val="009A061B"/>
    <w:rsid w:val="009A0A0E"/>
    <w:rsid w:val="009A11A8"/>
    <w:rsid w:val="009A11D1"/>
    <w:rsid w:val="009A121C"/>
    <w:rsid w:val="009A1731"/>
    <w:rsid w:val="009A20C2"/>
    <w:rsid w:val="009A26A9"/>
    <w:rsid w:val="009A2768"/>
    <w:rsid w:val="009A28CE"/>
    <w:rsid w:val="009A2F8D"/>
    <w:rsid w:val="009A31D5"/>
    <w:rsid w:val="009A33AF"/>
    <w:rsid w:val="009A3415"/>
    <w:rsid w:val="009A377B"/>
    <w:rsid w:val="009A38D8"/>
    <w:rsid w:val="009A3A8F"/>
    <w:rsid w:val="009A4109"/>
    <w:rsid w:val="009A42DB"/>
    <w:rsid w:val="009A480B"/>
    <w:rsid w:val="009A4AA1"/>
    <w:rsid w:val="009A4EA0"/>
    <w:rsid w:val="009A4EA3"/>
    <w:rsid w:val="009A4F7F"/>
    <w:rsid w:val="009A52C1"/>
    <w:rsid w:val="009A533B"/>
    <w:rsid w:val="009A559C"/>
    <w:rsid w:val="009A5661"/>
    <w:rsid w:val="009A5EEF"/>
    <w:rsid w:val="009A6361"/>
    <w:rsid w:val="009A679A"/>
    <w:rsid w:val="009A6A08"/>
    <w:rsid w:val="009A6AA2"/>
    <w:rsid w:val="009A6DF8"/>
    <w:rsid w:val="009A6F79"/>
    <w:rsid w:val="009A7CA9"/>
    <w:rsid w:val="009A7D55"/>
    <w:rsid w:val="009B045D"/>
    <w:rsid w:val="009B0692"/>
    <w:rsid w:val="009B0A4B"/>
    <w:rsid w:val="009B0A6C"/>
    <w:rsid w:val="009B11C2"/>
    <w:rsid w:val="009B15B0"/>
    <w:rsid w:val="009B1BD3"/>
    <w:rsid w:val="009B20C4"/>
    <w:rsid w:val="009B2191"/>
    <w:rsid w:val="009B3000"/>
    <w:rsid w:val="009B33BF"/>
    <w:rsid w:val="009B36E4"/>
    <w:rsid w:val="009B373B"/>
    <w:rsid w:val="009B395F"/>
    <w:rsid w:val="009B397F"/>
    <w:rsid w:val="009B3A2E"/>
    <w:rsid w:val="009B3E2A"/>
    <w:rsid w:val="009B453C"/>
    <w:rsid w:val="009B4822"/>
    <w:rsid w:val="009B4AF2"/>
    <w:rsid w:val="009B5009"/>
    <w:rsid w:val="009B5081"/>
    <w:rsid w:val="009B5649"/>
    <w:rsid w:val="009B6947"/>
    <w:rsid w:val="009B713D"/>
    <w:rsid w:val="009B75C8"/>
    <w:rsid w:val="009B7C12"/>
    <w:rsid w:val="009B7D3D"/>
    <w:rsid w:val="009B7E67"/>
    <w:rsid w:val="009B7F40"/>
    <w:rsid w:val="009C03DB"/>
    <w:rsid w:val="009C0770"/>
    <w:rsid w:val="009C0D48"/>
    <w:rsid w:val="009C1282"/>
    <w:rsid w:val="009C144C"/>
    <w:rsid w:val="009C1502"/>
    <w:rsid w:val="009C2364"/>
    <w:rsid w:val="009C2AC1"/>
    <w:rsid w:val="009C2B82"/>
    <w:rsid w:val="009C2DD5"/>
    <w:rsid w:val="009C3167"/>
    <w:rsid w:val="009C31A7"/>
    <w:rsid w:val="009C35EE"/>
    <w:rsid w:val="009C382E"/>
    <w:rsid w:val="009C3BC9"/>
    <w:rsid w:val="009C3E04"/>
    <w:rsid w:val="009C408B"/>
    <w:rsid w:val="009C4217"/>
    <w:rsid w:val="009C42E1"/>
    <w:rsid w:val="009C436B"/>
    <w:rsid w:val="009C4670"/>
    <w:rsid w:val="009C46E0"/>
    <w:rsid w:val="009C4716"/>
    <w:rsid w:val="009C4731"/>
    <w:rsid w:val="009C4A9E"/>
    <w:rsid w:val="009C4AC4"/>
    <w:rsid w:val="009C4C9C"/>
    <w:rsid w:val="009C5083"/>
    <w:rsid w:val="009C530E"/>
    <w:rsid w:val="009C5C98"/>
    <w:rsid w:val="009C5DB9"/>
    <w:rsid w:val="009C5FDA"/>
    <w:rsid w:val="009C6294"/>
    <w:rsid w:val="009C62B3"/>
    <w:rsid w:val="009C6372"/>
    <w:rsid w:val="009C69F5"/>
    <w:rsid w:val="009C6C33"/>
    <w:rsid w:val="009C6EDD"/>
    <w:rsid w:val="009C7163"/>
    <w:rsid w:val="009C7326"/>
    <w:rsid w:val="009C7807"/>
    <w:rsid w:val="009C7868"/>
    <w:rsid w:val="009C788B"/>
    <w:rsid w:val="009C79DC"/>
    <w:rsid w:val="009C7FA8"/>
    <w:rsid w:val="009D04EB"/>
    <w:rsid w:val="009D0768"/>
    <w:rsid w:val="009D07CB"/>
    <w:rsid w:val="009D0AC6"/>
    <w:rsid w:val="009D0DC4"/>
    <w:rsid w:val="009D0DE8"/>
    <w:rsid w:val="009D0E2C"/>
    <w:rsid w:val="009D1461"/>
    <w:rsid w:val="009D1636"/>
    <w:rsid w:val="009D17AF"/>
    <w:rsid w:val="009D198B"/>
    <w:rsid w:val="009D1DAA"/>
    <w:rsid w:val="009D2576"/>
    <w:rsid w:val="009D2797"/>
    <w:rsid w:val="009D28AE"/>
    <w:rsid w:val="009D2FCA"/>
    <w:rsid w:val="009D3080"/>
    <w:rsid w:val="009D3338"/>
    <w:rsid w:val="009D39F4"/>
    <w:rsid w:val="009D3A3B"/>
    <w:rsid w:val="009D3AE9"/>
    <w:rsid w:val="009D3EFA"/>
    <w:rsid w:val="009D4AD4"/>
    <w:rsid w:val="009D4B4D"/>
    <w:rsid w:val="009D4C1F"/>
    <w:rsid w:val="009D4E30"/>
    <w:rsid w:val="009D4F9F"/>
    <w:rsid w:val="009D5021"/>
    <w:rsid w:val="009D51C7"/>
    <w:rsid w:val="009D5415"/>
    <w:rsid w:val="009D5D52"/>
    <w:rsid w:val="009D65FA"/>
    <w:rsid w:val="009D6716"/>
    <w:rsid w:val="009D6DB7"/>
    <w:rsid w:val="009D79B8"/>
    <w:rsid w:val="009D7F0F"/>
    <w:rsid w:val="009D7FE1"/>
    <w:rsid w:val="009D7FF0"/>
    <w:rsid w:val="009E01D6"/>
    <w:rsid w:val="009E0419"/>
    <w:rsid w:val="009E04C0"/>
    <w:rsid w:val="009E0988"/>
    <w:rsid w:val="009E09B3"/>
    <w:rsid w:val="009E0A51"/>
    <w:rsid w:val="009E0BC5"/>
    <w:rsid w:val="009E0C19"/>
    <w:rsid w:val="009E1139"/>
    <w:rsid w:val="009E1257"/>
    <w:rsid w:val="009E12B0"/>
    <w:rsid w:val="009E13E1"/>
    <w:rsid w:val="009E15D9"/>
    <w:rsid w:val="009E1691"/>
    <w:rsid w:val="009E199C"/>
    <w:rsid w:val="009E1A7B"/>
    <w:rsid w:val="009E1FEB"/>
    <w:rsid w:val="009E23CD"/>
    <w:rsid w:val="009E262D"/>
    <w:rsid w:val="009E2688"/>
    <w:rsid w:val="009E279E"/>
    <w:rsid w:val="009E2AD1"/>
    <w:rsid w:val="009E2E38"/>
    <w:rsid w:val="009E2F74"/>
    <w:rsid w:val="009E3002"/>
    <w:rsid w:val="009E31B4"/>
    <w:rsid w:val="009E36C1"/>
    <w:rsid w:val="009E388C"/>
    <w:rsid w:val="009E3A9F"/>
    <w:rsid w:val="009E3F89"/>
    <w:rsid w:val="009E429C"/>
    <w:rsid w:val="009E448C"/>
    <w:rsid w:val="009E44CD"/>
    <w:rsid w:val="009E4610"/>
    <w:rsid w:val="009E46E3"/>
    <w:rsid w:val="009E47BA"/>
    <w:rsid w:val="009E4860"/>
    <w:rsid w:val="009E5601"/>
    <w:rsid w:val="009E5CE5"/>
    <w:rsid w:val="009E5FA7"/>
    <w:rsid w:val="009E62E9"/>
    <w:rsid w:val="009E6423"/>
    <w:rsid w:val="009E66EA"/>
    <w:rsid w:val="009E67A4"/>
    <w:rsid w:val="009E688F"/>
    <w:rsid w:val="009E6B5C"/>
    <w:rsid w:val="009E75C1"/>
    <w:rsid w:val="009E7A14"/>
    <w:rsid w:val="009E7E8A"/>
    <w:rsid w:val="009F0082"/>
    <w:rsid w:val="009F00F1"/>
    <w:rsid w:val="009F049E"/>
    <w:rsid w:val="009F0630"/>
    <w:rsid w:val="009F15DA"/>
    <w:rsid w:val="009F233D"/>
    <w:rsid w:val="009F234C"/>
    <w:rsid w:val="009F24E7"/>
    <w:rsid w:val="009F26E5"/>
    <w:rsid w:val="009F28C8"/>
    <w:rsid w:val="009F2AF5"/>
    <w:rsid w:val="009F2B80"/>
    <w:rsid w:val="009F3210"/>
    <w:rsid w:val="009F3411"/>
    <w:rsid w:val="009F3519"/>
    <w:rsid w:val="009F37F3"/>
    <w:rsid w:val="009F3C33"/>
    <w:rsid w:val="009F45F9"/>
    <w:rsid w:val="009F4662"/>
    <w:rsid w:val="009F4968"/>
    <w:rsid w:val="009F4993"/>
    <w:rsid w:val="009F4A6E"/>
    <w:rsid w:val="009F4D7B"/>
    <w:rsid w:val="009F4F27"/>
    <w:rsid w:val="009F51DC"/>
    <w:rsid w:val="009F5668"/>
    <w:rsid w:val="009F57C3"/>
    <w:rsid w:val="009F5BC3"/>
    <w:rsid w:val="009F5C07"/>
    <w:rsid w:val="009F640A"/>
    <w:rsid w:val="009F66CB"/>
    <w:rsid w:val="009F6711"/>
    <w:rsid w:val="009F6E29"/>
    <w:rsid w:val="009F72C6"/>
    <w:rsid w:val="009F7FA8"/>
    <w:rsid w:val="00A00697"/>
    <w:rsid w:val="00A00CBB"/>
    <w:rsid w:val="00A00CBE"/>
    <w:rsid w:val="00A00E74"/>
    <w:rsid w:val="00A018FD"/>
    <w:rsid w:val="00A01A0B"/>
    <w:rsid w:val="00A01F61"/>
    <w:rsid w:val="00A02281"/>
    <w:rsid w:val="00A02397"/>
    <w:rsid w:val="00A026D4"/>
    <w:rsid w:val="00A027C4"/>
    <w:rsid w:val="00A02A0B"/>
    <w:rsid w:val="00A02B60"/>
    <w:rsid w:val="00A02D8A"/>
    <w:rsid w:val="00A0302B"/>
    <w:rsid w:val="00A036D8"/>
    <w:rsid w:val="00A036FA"/>
    <w:rsid w:val="00A03C61"/>
    <w:rsid w:val="00A03E44"/>
    <w:rsid w:val="00A04521"/>
    <w:rsid w:val="00A04D13"/>
    <w:rsid w:val="00A05D63"/>
    <w:rsid w:val="00A05F9A"/>
    <w:rsid w:val="00A05FED"/>
    <w:rsid w:val="00A06012"/>
    <w:rsid w:val="00A06336"/>
    <w:rsid w:val="00A06B86"/>
    <w:rsid w:val="00A06ED4"/>
    <w:rsid w:val="00A07A2D"/>
    <w:rsid w:val="00A07CC2"/>
    <w:rsid w:val="00A10099"/>
    <w:rsid w:val="00A10195"/>
    <w:rsid w:val="00A101FF"/>
    <w:rsid w:val="00A10559"/>
    <w:rsid w:val="00A1061F"/>
    <w:rsid w:val="00A1065C"/>
    <w:rsid w:val="00A10750"/>
    <w:rsid w:val="00A10C93"/>
    <w:rsid w:val="00A10D37"/>
    <w:rsid w:val="00A10DBF"/>
    <w:rsid w:val="00A10E56"/>
    <w:rsid w:val="00A10ECC"/>
    <w:rsid w:val="00A11959"/>
    <w:rsid w:val="00A11A07"/>
    <w:rsid w:val="00A1216E"/>
    <w:rsid w:val="00A124C3"/>
    <w:rsid w:val="00A12586"/>
    <w:rsid w:val="00A1259D"/>
    <w:rsid w:val="00A127A7"/>
    <w:rsid w:val="00A129F8"/>
    <w:rsid w:val="00A12A12"/>
    <w:rsid w:val="00A12EAA"/>
    <w:rsid w:val="00A12FE9"/>
    <w:rsid w:val="00A137AA"/>
    <w:rsid w:val="00A139E5"/>
    <w:rsid w:val="00A1426A"/>
    <w:rsid w:val="00A14292"/>
    <w:rsid w:val="00A14DA9"/>
    <w:rsid w:val="00A14DFA"/>
    <w:rsid w:val="00A14E2C"/>
    <w:rsid w:val="00A14EEA"/>
    <w:rsid w:val="00A155E3"/>
    <w:rsid w:val="00A15C87"/>
    <w:rsid w:val="00A15F73"/>
    <w:rsid w:val="00A15FF2"/>
    <w:rsid w:val="00A16B9D"/>
    <w:rsid w:val="00A16E2A"/>
    <w:rsid w:val="00A1769E"/>
    <w:rsid w:val="00A1799B"/>
    <w:rsid w:val="00A17B14"/>
    <w:rsid w:val="00A20135"/>
    <w:rsid w:val="00A2067D"/>
    <w:rsid w:val="00A208AC"/>
    <w:rsid w:val="00A212F1"/>
    <w:rsid w:val="00A216C3"/>
    <w:rsid w:val="00A2179A"/>
    <w:rsid w:val="00A219B1"/>
    <w:rsid w:val="00A21CC5"/>
    <w:rsid w:val="00A21FE0"/>
    <w:rsid w:val="00A22024"/>
    <w:rsid w:val="00A222A8"/>
    <w:rsid w:val="00A22A37"/>
    <w:rsid w:val="00A22DC6"/>
    <w:rsid w:val="00A2330A"/>
    <w:rsid w:val="00A234CC"/>
    <w:rsid w:val="00A23B12"/>
    <w:rsid w:val="00A23E51"/>
    <w:rsid w:val="00A24147"/>
    <w:rsid w:val="00A24289"/>
    <w:rsid w:val="00A242A2"/>
    <w:rsid w:val="00A24518"/>
    <w:rsid w:val="00A2478D"/>
    <w:rsid w:val="00A24899"/>
    <w:rsid w:val="00A25196"/>
    <w:rsid w:val="00A25709"/>
    <w:rsid w:val="00A259BA"/>
    <w:rsid w:val="00A25A6E"/>
    <w:rsid w:val="00A25CA8"/>
    <w:rsid w:val="00A25E3C"/>
    <w:rsid w:val="00A267B1"/>
    <w:rsid w:val="00A2682D"/>
    <w:rsid w:val="00A26AD3"/>
    <w:rsid w:val="00A26BD4"/>
    <w:rsid w:val="00A26C18"/>
    <w:rsid w:val="00A26C46"/>
    <w:rsid w:val="00A27079"/>
    <w:rsid w:val="00A27238"/>
    <w:rsid w:val="00A27A45"/>
    <w:rsid w:val="00A27B1A"/>
    <w:rsid w:val="00A27B86"/>
    <w:rsid w:val="00A27DBC"/>
    <w:rsid w:val="00A27F3B"/>
    <w:rsid w:val="00A27FEA"/>
    <w:rsid w:val="00A300B6"/>
    <w:rsid w:val="00A302BD"/>
    <w:rsid w:val="00A30FE9"/>
    <w:rsid w:val="00A312F3"/>
    <w:rsid w:val="00A31376"/>
    <w:rsid w:val="00A3236B"/>
    <w:rsid w:val="00A32448"/>
    <w:rsid w:val="00A32968"/>
    <w:rsid w:val="00A32D8F"/>
    <w:rsid w:val="00A32E95"/>
    <w:rsid w:val="00A33099"/>
    <w:rsid w:val="00A33C83"/>
    <w:rsid w:val="00A33E60"/>
    <w:rsid w:val="00A3407E"/>
    <w:rsid w:val="00A34122"/>
    <w:rsid w:val="00A348B6"/>
    <w:rsid w:val="00A34F2B"/>
    <w:rsid w:val="00A35A20"/>
    <w:rsid w:val="00A35AFC"/>
    <w:rsid w:val="00A360EB"/>
    <w:rsid w:val="00A36ABA"/>
    <w:rsid w:val="00A37358"/>
    <w:rsid w:val="00A37593"/>
    <w:rsid w:val="00A3769F"/>
    <w:rsid w:val="00A37CCC"/>
    <w:rsid w:val="00A37DFA"/>
    <w:rsid w:val="00A37E16"/>
    <w:rsid w:val="00A37E7B"/>
    <w:rsid w:val="00A40129"/>
    <w:rsid w:val="00A402B3"/>
    <w:rsid w:val="00A40518"/>
    <w:rsid w:val="00A40778"/>
    <w:rsid w:val="00A40CDF"/>
    <w:rsid w:val="00A40EC4"/>
    <w:rsid w:val="00A40F90"/>
    <w:rsid w:val="00A4161C"/>
    <w:rsid w:val="00A41B38"/>
    <w:rsid w:val="00A41CA7"/>
    <w:rsid w:val="00A41DFB"/>
    <w:rsid w:val="00A425E6"/>
    <w:rsid w:val="00A42F40"/>
    <w:rsid w:val="00A4344B"/>
    <w:rsid w:val="00A436BC"/>
    <w:rsid w:val="00A44221"/>
    <w:rsid w:val="00A44CCD"/>
    <w:rsid w:val="00A44E63"/>
    <w:rsid w:val="00A44ED0"/>
    <w:rsid w:val="00A453DF"/>
    <w:rsid w:val="00A45892"/>
    <w:rsid w:val="00A45DCA"/>
    <w:rsid w:val="00A461D7"/>
    <w:rsid w:val="00A463F4"/>
    <w:rsid w:val="00A46697"/>
    <w:rsid w:val="00A472E2"/>
    <w:rsid w:val="00A4744F"/>
    <w:rsid w:val="00A47C61"/>
    <w:rsid w:val="00A47D68"/>
    <w:rsid w:val="00A47E36"/>
    <w:rsid w:val="00A47EA8"/>
    <w:rsid w:val="00A505B9"/>
    <w:rsid w:val="00A50797"/>
    <w:rsid w:val="00A51136"/>
    <w:rsid w:val="00A5139A"/>
    <w:rsid w:val="00A51420"/>
    <w:rsid w:val="00A51657"/>
    <w:rsid w:val="00A5182B"/>
    <w:rsid w:val="00A51B6C"/>
    <w:rsid w:val="00A52484"/>
    <w:rsid w:val="00A525CE"/>
    <w:rsid w:val="00A529AC"/>
    <w:rsid w:val="00A53220"/>
    <w:rsid w:val="00A534D5"/>
    <w:rsid w:val="00A5371C"/>
    <w:rsid w:val="00A53A0D"/>
    <w:rsid w:val="00A53A90"/>
    <w:rsid w:val="00A53B45"/>
    <w:rsid w:val="00A53DCD"/>
    <w:rsid w:val="00A5405E"/>
    <w:rsid w:val="00A54A29"/>
    <w:rsid w:val="00A54AC8"/>
    <w:rsid w:val="00A54C21"/>
    <w:rsid w:val="00A550D5"/>
    <w:rsid w:val="00A550F8"/>
    <w:rsid w:val="00A55350"/>
    <w:rsid w:val="00A556B2"/>
    <w:rsid w:val="00A5572E"/>
    <w:rsid w:val="00A5576D"/>
    <w:rsid w:val="00A55776"/>
    <w:rsid w:val="00A55AC6"/>
    <w:rsid w:val="00A56065"/>
    <w:rsid w:val="00A565C0"/>
    <w:rsid w:val="00A56816"/>
    <w:rsid w:val="00A56E15"/>
    <w:rsid w:val="00A572C0"/>
    <w:rsid w:val="00A577EC"/>
    <w:rsid w:val="00A57CF4"/>
    <w:rsid w:val="00A57FA9"/>
    <w:rsid w:val="00A60004"/>
    <w:rsid w:val="00A6070A"/>
    <w:rsid w:val="00A60D9B"/>
    <w:rsid w:val="00A611A5"/>
    <w:rsid w:val="00A612AF"/>
    <w:rsid w:val="00A617E7"/>
    <w:rsid w:val="00A61E1D"/>
    <w:rsid w:val="00A62101"/>
    <w:rsid w:val="00A621D5"/>
    <w:rsid w:val="00A623FB"/>
    <w:rsid w:val="00A62B14"/>
    <w:rsid w:val="00A62DE4"/>
    <w:rsid w:val="00A62E15"/>
    <w:rsid w:val="00A62F4B"/>
    <w:rsid w:val="00A62F50"/>
    <w:rsid w:val="00A63732"/>
    <w:rsid w:val="00A638D6"/>
    <w:rsid w:val="00A639E9"/>
    <w:rsid w:val="00A63E91"/>
    <w:rsid w:val="00A64170"/>
    <w:rsid w:val="00A64746"/>
    <w:rsid w:val="00A648D1"/>
    <w:rsid w:val="00A64900"/>
    <w:rsid w:val="00A652A5"/>
    <w:rsid w:val="00A655EE"/>
    <w:rsid w:val="00A66000"/>
    <w:rsid w:val="00A66079"/>
    <w:rsid w:val="00A66590"/>
    <w:rsid w:val="00A66660"/>
    <w:rsid w:val="00A6676B"/>
    <w:rsid w:val="00A6676C"/>
    <w:rsid w:val="00A66B71"/>
    <w:rsid w:val="00A66E11"/>
    <w:rsid w:val="00A700A0"/>
    <w:rsid w:val="00A70C7F"/>
    <w:rsid w:val="00A70CA5"/>
    <w:rsid w:val="00A70EBA"/>
    <w:rsid w:val="00A71001"/>
    <w:rsid w:val="00A71025"/>
    <w:rsid w:val="00A7106D"/>
    <w:rsid w:val="00A714E1"/>
    <w:rsid w:val="00A71DD6"/>
    <w:rsid w:val="00A71E0A"/>
    <w:rsid w:val="00A71F70"/>
    <w:rsid w:val="00A721D4"/>
    <w:rsid w:val="00A7261A"/>
    <w:rsid w:val="00A72BE1"/>
    <w:rsid w:val="00A72E4A"/>
    <w:rsid w:val="00A72ED3"/>
    <w:rsid w:val="00A730AE"/>
    <w:rsid w:val="00A73B85"/>
    <w:rsid w:val="00A73CD0"/>
    <w:rsid w:val="00A742B4"/>
    <w:rsid w:val="00A744FE"/>
    <w:rsid w:val="00A749D5"/>
    <w:rsid w:val="00A7553F"/>
    <w:rsid w:val="00A7579E"/>
    <w:rsid w:val="00A75BDE"/>
    <w:rsid w:val="00A75D88"/>
    <w:rsid w:val="00A761AB"/>
    <w:rsid w:val="00A76405"/>
    <w:rsid w:val="00A769ED"/>
    <w:rsid w:val="00A7719C"/>
    <w:rsid w:val="00A773E2"/>
    <w:rsid w:val="00A80580"/>
    <w:rsid w:val="00A806EE"/>
    <w:rsid w:val="00A80A57"/>
    <w:rsid w:val="00A8134C"/>
    <w:rsid w:val="00A81539"/>
    <w:rsid w:val="00A81B40"/>
    <w:rsid w:val="00A81BEE"/>
    <w:rsid w:val="00A81D22"/>
    <w:rsid w:val="00A81DE9"/>
    <w:rsid w:val="00A8202B"/>
    <w:rsid w:val="00A820A8"/>
    <w:rsid w:val="00A82565"/>
    <w:rsid w:val="00A82618"/>
    <w:rsid w:val="00A82717"/>
    <w:rsid w:val="00A8279A"/>
    <w:rsid w:val="00A827D4"/>
    <w:rsid w:val="00A82850"/>
    <w:rsid w:val="00A83421"/>
    <w:rsid w:val="00A8345F"/>
    <w:rsid w:val="00A83C16"/>
    <w:rsid w:val="00A83D2D"/>
    <w:rsid w:val="00A83EC8"/>
    <w:rsid w:val="00A8409A"/>
    <w:rsid w:val="00A8411E"/>
    <w:rsid w:val="00A84335"/>
    <w:rsid w:val="00A843B9"/>
    <w:rsid w:val="00A84872"/>
    <w:rsid w:val="00A848AD"/>
    <w:rsid w:val="00A84B59"/>
    <w:rsid w:val="00A84D38"/>
    <w:rsid w:val="00A84F87"/>
    <w:rsid w:val="00A8587E"/>
    <w:rsid w:val="00A8605F"/>
    <w:rsid w:val="00A86288"/>
    <w:rsid w:val="00A8635F"/>
    <w:rsid w:val="00A86D1A"/>
    <w:rsid w:val="00A86E3A"/>
    <w:rsid w:val="00A87176"/>
    <w:rsid w:val="00A87B64"/>
    <w:rsid w:val="00A900F3"/>
    <w:rsid w:val="00A901CA"/>
    <w:rsid w:val="00A9055F"/>
    <w:rsid w:val="00A91149"/>
    <w:rsid w:val="00A91170"/>
    <w:rsid w:val="00A9132A"/>
    <w:rsid w:val="00A91559"/>
    <w:rsid w:val="00A916F5"/>
    <w:rsid w:val="00A9230E"/>
    <w:rsid w:val="00A928D1"/>
    <w:rsid w:val="00A93260"/>
    <w:rsid w:val="00A93272"/>
    <w:rsid w:val="00A934CD"/>
    <w:rsid w:val="00A93773"/>
    <w:rsid w:val="00A94AE2"/>
    <w:rsid w:val="00A94D8E"/>
    <w:rsid w:val="00A953C3"/>
    <w:rsid w:val="00A9564B"/>
    <w:rsid w:val="00A9570B"/>
    <w:rsid w:val="00A95E13"/>
    <w:rsid w:val="00A963A5"/>
    <w:rsid w:val="00A96BDB"/>
    <w:rsid w:val="00A96CEB"/>
    <w:rsid w:val="00A970C3"/>
    <w:rsid w:val="00A974A1"/>
    <w:rsid w:val="00A9786C"/>
    <w:rsid w:val="00A97CEE"/>
    <w:rsid w:val="00AA027C"/>
    <w:rsid w:val="00AA03A4"/>
    <w:rsid w:val="00AA0B2C"/>
    <w:rsid w:val="00AA153A"/>
    <w:rsid w:val="00AA17EA"/>
    <w:rsid w:val="00AA1915"/>
    <w:rsid w:val="00AA1A7B"/>
    <w:rsid w:val="00AA1D77"/>
    <w:rsid w:val="00AA208A"/>
    <w:rsid w:val="00AA245B"/>
    <w:rsid w:val="00AA25ED"/>
    <w:rsid w:val="00AA31A2"/>
    <w:rsid w:val="00AA37C5"/>
    <w:rsid w:val="00AA3B82"/>
    <w:rsid w:val="00AA3EE8"/>
    <w:rsid w:val="00AA43C1"/>
    <w:rsid w:val="00AA4731"/>
    <w:rsid w:val="00AA508E"/>
    <w:rsid w:val="00AA525C"/>
    <w:rsid w:val="00AA53E7"/>
    <w:rsid w:val="00AA5446"/>
    <w:rsid w:val="00AA54B6"/>
    <w:rsid w:val="00AA5613"/>
    <w:rsid w:val="00AA5CF5"/>
    <w:rsid w:val="00AA6490"/>
    <w:rsid w:val="00AA6672"/>
    <w:rsid w:val="00AA6A6E"/>
    <w:rsid w:val="00AA6C13"/>
    <w:rsid w:val="00AA6C14"/>
    <w:rsid w:val="00AA6F07"/>
    <w:rsid w:val="00AA7A0F"/>
    <w:rsid w:val="00AA7A39"/>
    <w:rsid w:val="00AB084A"/>
    <w:rsid w:val="00AB0E4F"/>
    <w:rsid w:val="00AB0F57"/>
    <w:rsid w:val="00AB126A"/>
    <w:rsid w:val="00AB1868"/>
    <w:rsid w:val="00AB18BF"/>
    <w:rsid w:val="00AB1A3D"/>
    <w:rsid w:val="00AB1C76"/>
    <w:rsid w:val="00AB1E9A"/>
    <w:rsid w:val="00AB2BCC"/>
    <w:rsid w:val="00AB2C99"/>
    <w:rsid w:val="00AB2CDA"/>
    <w:rsid w:val="00AB2E37"/>
    <w:rsid w:val="00AB2F77"/>
    <w:rsid w:val="00AB315B"/>
    <w:rsid w:val="00AB3530"/>
    <w:rsid w:val="00AB3AB2"/>
    <w:rsid w:val="00AB3CFA"/>
    <w:rsid w:val="00AB4498"/>
    <w:rsid w:val="00AB4892"/>
    <w:rsid w:val="00AB497C"/>
    <w:rsid w:val="00AB4C44"/>
    <w:rsid w:val="00AB5217"/>
    <w:rsid w:val="00AB5581"/>
    <w:rsid w:val="00AB58BB"/>
    <w:rsid w:val="00AB597D"/>
    <w:rsid w:val="00AB5DDF"/>
    <w:rsid w:val="00AB6191"/>
    <w:rsid w:val="00AB631E"/>
    <w:rsid w:val="00AB638A"/>
    <w:rsid w:val="00AB66F3"/>
    <w:rsid w:val="00AB6CFD"/>
    <w:rsid w:val="00AB6EEE"/>
    <w:rsid w:val="00AB7091"/>
    <w:rsid w:val="00AB70AE"/>
    <w:rsid w:val="00AB72A9"/>
    <w:rsid w:val="00AB79A1"/>
    <w:rsid w:val="00AC000F"/>
    <w:rsid w:val="00AC04D8"/>
    <w:rsid w:val="00AC0561"/>
    <w:rsid w:val="00AC0B0B"/>
    <w:rsid w:val="00AC0CE5"/>
    <w:rsid w:val="00AC0EC0"/>
    <w:rsid w:val="00AC0F6B"/>
    <w:rsid w:val="00AC11AB"/>
    <w:rsid w:val="00AC132F"/>
    <w:rsid w:val="00AC141D"/>
    <w:rsid w:val="00AC20B5"/>
    <w:rsid w:val="00AC238C"/>
    <w:rsid w:val="00AC255B"/>
    <w:rsid w:val="00AC28B4"/>
    <w:rsid w:val="00AC299A"/>
    <w:rsid w:val="00AC2ED5"/>
    <w:rsid w:val="00AC2F90"/>
    <w:rsid w:val="00AC312F"/>
    <w:rsid w:val="00AC34A6"/>
    <w:rsid w:val="00AC429C"/>
    <w:rsid w:val="00AC4954"/>
    <w:rsid w:val="00AC4A98"/>
    <w:rsid w:val="00AC4CFA"/>
    <w:rsid w:val="00AC4F16"/>
    <w:rsid w:val="00AC51FB"/>
    <w:rsid w:val="00AC5226"/>
    <w:rsid w:val="00AC583C"/>
    <w:rsid w:val="00AC5F40"/>
    <w:rsid w:val="00AC6E92"/>
    <w:rsid w:val="00AC6F67"/>
    <w:rsid w:val="00AC707D"/>
    <w:rsid w:val="00AC7253"/>
    <w:rsid w:val="00AC73B6"/>
    <w:rsid w:val="00AC7498"/>
    <w:rsid w:val="00AD03E2"/>
    <w:rsid w:val="00AD0802"/>
    <w:rsid w:val="00AD0ADF"/>
    <w:rsid w:val="00AD0BA8"/>
    <w:rsid w:val="00AD0ED4"/>
    <w:rsid w:val="00AD1013"/>
    <w:rsid w:val="00AD1153"/>
    <w:rsid w:val="00AD14B8"/>
    <w:rsid w:val="00AD1DA5"/>
    <w:rsid w:val="00AD1DE6"/>
    <w:rsid w:val="00AD2196"/>
    <w:rsid w:val="00AD22DD"/>
    <w:rsid w:val="00AD23F5"/>
    <w:rsid w:val="00AD242C"/>
    <w:rsid w:val="00AD244C"/>
    <w:rsid w:val="00AD2736"/>
    <w:rsid w:val="00AD2B8D"/>
    <w:rsid w:val="00AD3106"/>
    <w:rsid w:val="00AD320D"/>
    <w:rsid w:val="00AD35E7"/>
    <w:rsid w:val="00AD36B8"/>
    <w:rsid w:val="00AD37B0"/>
    <w:rsid w:val="00AD3EF4"/>
    <w:rsid w:val="00AD4305"/>
    <w:rsid w:val="00AD4A8F"/>
    <w:rsid w:val="00AD4D3E"/>
    <w:rsid w:val="00AD514D"/>
    <w:rsid w:val="00AD5175"/>
    <w:rsid w:val="00AD5328"/>
    <w:rsid w:val="00AD594B"/>
    <w:rsid w:val="00AD5A20"/>
    <w:rsid w:val="00AD5AB4"/>
    <w:rsid w:val="00AD5BA3"/>
    <w:rsid w:val="00AD60B7"/>
    <w:rsid w:val="00AD6402"/>
    <w:rsid w:val="00AD648B"/>
    <w:rsid w:val="00AD65EA"/>
    <w:rsid w:val="00AD6CD2"/>
    <w:rsid w:val="00AD6EBF"/>
    <w:rsid w:val="00AD7198"/>
    <w:rsid w:val="00AD7454"/>
    <w:rsid w:val="00AD7A4E"/>
    <w:rsid w:val="00AE0042"/>
    <w:rsid w:val="00AE029C"/>
    <w:rsid w:val="00AE02F2"/>
    <w:rsid w:val="00AE0390"/>
    <w:rsid w:val="00AE0896"/>
    <w:rsid w:val="00AE0937"/>
    <w:rsid w:val="00AE0CAF"/>
    <w:rsid w:val="00AE0E15"/>
    <w:rsid w:val="00AE1359"/>
    <w:rsid w:val="00AE1A61"/>
    <w:rsid w:val="00AE1BD1"/>
    <w:rsid w:val="00AE1C73"/>
    <w:rsid w:val="00AE1E64"/>
    <w:rsid w:val="00AE25FC"/>
    <w:rsid w:val="00AE261B"/>
    <w:rsid w:val="00AE2725"/>
    <w:rsid w:val="00AE2E43"/>
    <w:rsid w:val="00AE32B7"/>
    <w:rsid w:val="00AE34AB"/>
    <w:rsid w:val="00AE3673"/>
    <w:rsid w:val="00AE3AD0"/>
    <w:rsid w:val="00AE3B18"/>
    <w:rsid w:val="00AE3B5E"/>
    <w:rsid w:val="00AE42D5"/>
    <w:rsid w:val="00AE452F"/>
    <w:rsid w:val="00AE49F8"/>
    <w:rsid w:val="00AE4B0E"/>
    <w:rsid w:val="00AE4B62"/>
    <w:rsid w:val="00AE4BCE"/>
    <w:rsid w:val="00AE50FC"/>
    <w:rsid w:val="00AE53C5"/>
    <w:rsid w:val="00AE549D"/>
    <w:rsid w:val="00AE5E32"/>
    <w:rsid w:val="00AE6027"/>
    <w:rsid w:val="00AE6328"/>
    <w:rsid w:val="00AE65AF"/>
    <w:rsid w:val="00AE6C7E"/>
    <w:rsid w:val="00AF03E1"/>
    <w:rsid w:val="00AF0602"/>
    <w:rsid w:val="00AF07A8"/>
    <w:rsid w:val="00AF07F7"/>
    <w:rsid w:val="00AF0920"/>
    <w:rsid w:val="00AF0A12"/>
    <w:rsid w:val="00AF0DB3"/>
    <w:rsid w:val="00AF0EEF"/>
    <w:rsid w:val="00AF0FA9"/>
    <w:rsid w:val="00AF12FA"/>
    <w:rsid w:val="00AF1482"/>
    <w:rsid w:val="00AF1726"/>
    <w:rsid w:val="00AF17EB"/>
    <w:rsid w:val="00AF1870"/>
    <w:rsid w:val="00AF1BC9"/>
    <w:rsid w:val="00AF233A"/>
    <w:rsid w:val="00AF26AA"/>
    <w:rsid w:val="00AF321F"/>
    <w:rsid w:val="00AF3495"/>
    <w:rsid w:val="00AF3717"/>
    <w:rsid w:val="00AF39A1"/>
    <w:rsid w:val="00AF3F08"/>
    <w:rsid w:val="00AF40C1"/>
    <w:rsid w:val="00AF42DE"/>
    <w:rsid w:val="00AF453A"/>
    <w:rsid w:val="00AF45D7"/>
    <w:rsid w:val="00AF4637"/>
    <w:rsid w:val="00AF4770"/>
    <w:rsid w:val="00AF4AA6"/>
    <w:rsid w:val="00AF4ADE"/>
    <w:rsid w:val="00AF4D9B"/>
    <w:rsid w:val="00AF4EB3"/>
    <w:rsid w:val="00AF589B"/>
    <w:rsid w:val="00AF5BFF"/>
    <w:rsid w:val="00AF5D67"/>
    <w:rsid w:val="00AF5F1D"/>
    <w:rsid w:val="00AF6415"/>
    <w:rsid w:val="00AF6546"/>
    <w:rsid w:val="00AF6A14"/>
    <w:rsid w:val="00AF6A89"/>
    <w:rsid w:val="00AF6D72"/>
    <w:rsid w:val="00AF716F"/>
    <w:rsid w:val="00AF7389"/>
    <w:rsid w:val="00AF764A"/>
    <w:rsid w:val="00AF77FF"/>
    <w:rsid w:val="00AF7915"/>
    <w:rsid w:val="00AF7A2D"/>
    <w:rsid w:val="00AF7F03"/>
    <w:rsid w:val="00B00168"/>
    <w:rsid w:val="00B004E4"/>
    <w:rsid w:val="00B01035"/>
    <w:rsid w:val="00B011FC"/>
    <w:rsid w:val="00B012DA"/>
    <w:rsid w:val="00B019C6"/>
    <w:rsid w:val="00B01AF6"/>
    <w:rsid w:val="00B01CAA"/>
    <w:rsid w:val="00B02044"/>
    <w:rsid w:val="00B022FC"/>
    <w:rsid w:val="00B02AD5"/>
    <w:rsid w:val="00B02BD3"/>
    <w:rsid w:val="00B02DC8"/>
    <w:rsid w:val="00B02E0D"/>
    <w:rsid w:val="00B033B4"/>
    <w:rsid w:val="00B037D3"/>
    <w:rsid w:val="00B0386B"/>
    <w:rsid w:val="00B03CFB"/>
    <w:rsid w:val="00B042CB"/>
    <w:rsid w:val="00B04527"/>
    <w:rsid w:val="00B048B2"/>
    <w:rsid w:val="00B04FD8"/>
    <w:rsid w:val="00B05196"/>
    <w:rsid w:val="00B052A1"/>
    <w:rsid w:val="00B05F2B"/>
    <w:rsid w:val="00B05F41"/>
    <w:rsid w:val="00B05F6E"/>
    <w:rsid w:val="00B064F2"/>
    <w:rsid w:val="00B06567"/>
    <w:rsid w:val="00B06783"/>
    <w:rsid w:val="00B067B5"/>
    <w:rsid w:val="00B0682B"/>
    <w:rsid w:val="00B06B45"/>
    <w:rsid w:val="00B06BE1"/>
    <w:rsid w:val="00B06C23"/>
    <w:rsid w:val="00B073C3"/>
    <w:rsid w:val="00B075F6"/>
    <w:rsid w:val="00B076CD"/>
    <w:rsid w:val="00B0771A"/>
    <w:rsid w:val="00B07737"/>
    <w:rsid w:val="00B07A18"/>
    <w:rsid w:val="00B07B45"/>
    <w:rsid w:val="00B100CE"/>
    <w:rsid w:val="00B10563"/>
    <w:rsid w:val="00B10937"/>
    <w:rsid w:val="00B1094C"/>
    <w:rsid w:val="00B10AB8"/>
    <w:rsid w:val="00B113AA"/>
    <w:rsid w:val="00B113DD"/>
    <w:rsid w:val="00B117F5"/>
    <w:rsid w:val="00B11BE3"/>
    <w:rsid w:val="00B11BF6"/>
    <w:rsid w:val="00B123F3"/>
    <w:rsid w:val="00B12612"/>
    <w:rsid w:val="00B12620"/>
    <w:rsid w:val="00B142D7"/>
    <w:rsid w:val="00B145CB"/>
    <w:rsid w:val="00B1461E"/>
    <w:rsid w:val="00B14A0E"/>
    <w:rsid w:val="00B14C3A"/>
    <w:rsid w:val="00B14E22"/>
    <w:rsid w:val="00B14EAF"/>
    <w:rsid w:val="00B14FC2"/>
    <w:rsid w:val="00B151F5"/>
    <w:rsid w:val="00B1521D"/>
    <w:rsid w:val="00B15C88"/>
    <w:rsid w:val="00B15D30"/>
    <w:rsid w:val="00B15E08"/>
    <w:rsid w:val="00B166BE"/>
    <w:rsid w:val="00B168FA"/>
    <w:rsid w:val="00B168FD"/>
    <w:rsid w:val="00B16F45"/>
    <w:rsid w:val="00B17A4F"/>
    <w:rsid w:val="00B17E94"/>
    <w:rsid w:val="00B20035"/>
    <w:rsid w:val="00B201FB"/>
    <w:rsid w:val="00B205F1"/>
    <w:rsid w:val="00B209DE"/>
    <w:rsid w:val="00B20D9E"/>
    <w:rsid w:val="00B20EE7"/>
    <w:rsid w:val="00B20FB6"/>
    <w:rsid w:val="00B212BB"/>
    <w:rsid w:val="00B2131A"/>
    <w:rsid w:val="00B2155E"/>
    <w:rsid w:val="00B2180D"/>
    <w:rsid w:val="00B2183E"/>
    <w:rsid w:val="00B21FA9"/>
    <w:rsid w:val="00B2202C"/>
    <w:rsid w:val="00B2298D"/>
    <w:rsid w:val="00B22AEF"/>
    <w:rsid w:val="00B22BA5"/>
    <w:rsid w:val="00B22EEF"/>
    <w:rsid w:val="00B2345C"/>
    <w:rsid w:val="00B23F90"/>
    <w:rsid w:val="00B2482B"/>
    <w:rsid w:val="00B2491A"/>
    <w:rsid w:val="00B249B4"/>
    <w:rsid w:val="00B25003"/>
    <w:rsid w:val="00B25336"/>
    <w:rsid w:val="00B25448"/>
    <w:rsid w:val="00B25AB0"/>
    <w:rsid w:val="00B26114"/>
    <w:rsid w:val="00B2617B"/>
    <w:rsid w:val="00B26429"/>
    <w:rsid w:val="00B266EA"/>
    <w:rsid w:val="00B2689B"/>
    <w:rsid w:val="00B26AA1"/>
    <w:rsid w:val="00B26F45"/>
    <w:rsid w:val="00B26FC3"/>
    <w:rsid w:val="00B2701C"/>
    <w:rsid w:val="00B2729C"/>
    <w:rsid w:val="00B27900"/>
    <w:rsid w:val="00B27A9E"/>
    <w:rsid w:val="00B27AD4"/>
    <w:rsid w:val="00B30190"/>
    <w:rsid w:val="00B306C6"/>
    <w:rsid w:val="00B30955"/>
    <w:rsid w:val="00B30BCE"/>
    <w:rsid w:val="00B310E1"/>
    <w:rsid w:val="00B3150A"/>
    <w:rsid w:val="00B3167E"/>
    <w:rsid w:val="00B317AC"/>
    <w:rsid w:val="00B31807"/>
    <w:rsid w:val="00B323A2"/>
    <w:rsid w:val="00B32564"/>
    <w:rsid w:val="00B32F61"/>
    <w:rsid w:val="00B3330B"/>
    <w:rsid w:val="00B339E0"/>
    <w:rsid w:val="00B33A57"/>
    <w:rsid w:val="00B33A82"/>
    <w:rsid w:val="00B33C29"/>
    <w:rsid w:val="00B33CCC"/>
    <w:rsid w:val="00B33E56"/>
    <w:rsid w:val="00B344D6"/>
    <w:rsid w:val="00B34766"/>
    <w:rsid w:val="00B347FF"/>
    <w:rsid w:val="00B3482F"/>
    <w:rsid w:val="00B34ADA"/>
    <w:rsid w:val="00B34E4C"/>
    <w:rsid w:val="00B35024"/>
    <w:rsid w:val="00B350D4"/>
    <w:rsid w:val="00B35329"/>
    <w:rsid w:val="00B3542C"/>
    <w:rsid w:val="00B35B65"/>
    <w:rsid w:val="00B36152"/>
    <w:rsid w:val="00B367FD"/>
    <w:rsid w:val="00B36A03"/>
    <w:rsid w:val="00B36A33"/>
    <w:rsid w:val="00B36ABB"/>
    <w:rsid w:val="00B36D81"/>
    <w:rsid w:val="00B37119"/>
    <w:rsid w:val="00B371C6"/>
    <w:rsid w:val="00B37470"/>
    <w:rsid w:val="00B37485"/>
    <w:rsid w:val="00B378D6"/>
    <w:rsid w:val="00B40339"/>
    <w:rsid w:val="00B4039F"/>
    <w:rsid w:val="00B407D3"/>
    <w:rsid w:val="00B407EF"/>
    <w:rsid w:val="00B40C45"/>
    <w:rsid w:val="00B40CD1"/>
    <w:rsid w:val="00B40CF3"/>
    <w:rsid w:val="00B416EB"/>
    <w:rsid w:val="00B41B97"/>
    <w:rsid w:val="00B41E38"/>
    <w:rsid w:val="00B42088"/>
    <w:rsid w:val="00B426BE"/>
    <w:rsid w:val="00B4289C"/>
    <w:rsid w:val="00B428B9"/>
    <w:rsid w:val="00B42ABC"/>
    <w:rsid w:val="00B42EDB"/>
    <w:rsid w:val="00B43976"/>
    <w:rsid w:val="00B43B44"/>
    <w:rsid w:val="00B4427F"/>
    <w:rsid w:val="00B44434"/>
    <w:rsid w:val="00B45817"/>
    <w:rsid w:val="00B459D9"/>
    <w:rsid w:val="00B460E4"/>
    <w:rsid w:val="00B462AA"/>
    <w:rsid w:val="00B4647C"/>
    <w:rsid w:val="00B4661B"/>
    <w:rsid w:val="00B46895"/>
    <w:rsid w:val="00B47200"/>
    <w:rsid w:val="00B4742C"/>
    <w:rsid w:val="00B475D6"/>
    <w:rsid w:val="00B4791C"/>
    <w:rsid w:val="00B47DE6"/>
    <w:rsid w:val="00B502CB"/>
    <w:rsid w:val="00B50570"/>
    <w:rsid w:val="00B50A1B"/>
    <w:rsid w:val="00B50B72"/>
    <w:rsid w:val="00B50B7F"/>
    <w:rsid w:val="00B50DF8"/>
    <w:rsid w:val="00B51176"/>
    <w:rsid w:val="00B51400"/>
    <w:rsid w:val="00B51C97"/>
    <w:rsid w:val="00B52150"/>
    <w:rsid w:val="00B52236"/>
    <w:rsid w:val="00B52A35"/>
    <w:rsid w:val="00B52E66"/>
    <w:rsid w:val="00B53502"/>
    <w:rsid w:val="00B5376C"/>
    <w:rsid w:val="00B54031"/>
    <w:rsid w:val="00B544A9"/>
    <w:rsid w:val="00B5451A"/>
    <w:rsid w:val="00B548F5"/>
    <w:rsid w:val="00B54AD4"/>
    <w:rsid w:val="00B54B9A"/>
    <w:rsid w:val="00B54E05"/>
    <w:rsid w:val="00B55074"/>
    <w:rsid w:val="00B55B5F"/>
    <w:rsid w:val="00B55D30"/>
    <w:rsid w:val="00B55FDF"/>
    <w:rsid w:val="00B56104"/>
    <w:rsid w:val="00B56583"/>
    <w:rsid w:val="00B56C63"/>
    <w:rsid w:val="00B57366"/>
    <w:rsid w:val="00B5747F"/>
    <w:rsid w:val="00B578BC"/>
    <w:rsid w:val="00B57D01"/>
    <w:rsid w:val="00B60912"/>
    <w:rsid w:val="00B60BB1"/>
    <w:rsid w:val="00B60D7C"/>
    <w:rsid w:val="00B60E03"/>
    <w:rsid w:val="00B6145F"/>
    <w:rsid w:val="00B61566"/>
    <w:rsid w:val="00B61A92"/>
    <w:rsid w:val="00B61DD8"/>
    <w:rsid w:val="00B6201B"/>
    <w:rsid w:val="00B6234F"/>
    <w:rsid w:val="00B62440"/>
    <w:rsid w:val="00B62899"/>
    <w:rsid w:val="00B62C7B"/>
    <w:rsid w:val="00B635E5"/>
    <w:rsid w:val="00B637B5"/>
    <w:rsid w:val="00B63966"/>
    <w:rsid w:val="00B63E23"/>
    <w:rsid w:val="00B63F51"/>
    <w:rsid w:val="00B642EC"/>
    <w:rsid w:val="00B6435B"/>
    <w:rsid w:val="00B644E3"/>
    <w:rsid w:val="00B6469F"/>
    <w:rsid w:val="00B64A20"/>
    <w:rsid w:val="00B64B8A"/>
    <w:rsid w:val="00B64C0E"/>
    <w:rsid w:val="00B64DA4"/>
    <w:rsid w:val="00B64E51"/>
    <w:rsid w:val="00B64E6D"/>
    <w:rsid w:val="00B65066"/>
    <w:rsid w:val="00B662B7"/>
    <w:rsid w:val="00B6686E"/>
    <w:rsid w:val="00B66CB6"/>
    <w:rsid w:val="00B66CC7"/>
    <w:rsid w:val="00B67240"/>
    <w:rsid w:val="00B67772"/>
    <w:rsid w:val="00B67B9F"/>
    <w:rsid w:val="00B70E0D"/>
    <w:rsid w:val="00B71000"/>
    <w:rsid w:val="00B715F0"/>
    <w:rsid w:val="00B71CA2"/>
    <w:rsid w:val="00B71D74"/>
    <w:rsid w:val="00B72914"/>
    <w:rsid w:val="00B73271"/>
    <w:rsid w:val="00B737FB"/>
    <w:rsid w:val="00B739AB"/>
    <w:rsid w:val="00B73AB2"/>
    <w:rsid w:val="00B73C17"/>
    <w:rsid w:val="00B73D65"/>
    <w:rsid w:val="00B7408C"/>
    <w:rsid w:val="00B74AC0"/>
    <w:rsid w:val="00B74CE2"/>
    <w:rsid w:val="00B74DAA"/>
    <w:rsid w:val="00B75162"/>
    <w:rsid w:val="00B7599E"/>
    <w:rsid w:val="00B759EC"/>
    <w:rsid w:val="00B75AA9"/>
    <w:rsid w:val="00B75D05"/>
    <w:rsid w:val="00B75DAE"/>
    <w:rsid w:val="00B75E9B"/>
    <w:rsid w:val="00B76348"/>
    <w:rsid w:val="00B765FE"/>
    <w:rsid w:val="00B76BFF"/>
    <w:rsid w:val="00B776F7"/>
    <w:rsid w:val="00B777BB"/>
    <w:rsid w:val="00B7786C"/>
    <w:rsid w:val="00B77C73"/>
    <w:rsid w:val="00B77F55"/>
    <w:rsid w:val="00B800BF"/>
    <w:rsid w:val="00B80239"/>
    <w:rsid w:val="00B804E9"/>
    <w:rsid w:val="00B8092C"/>
    <w:rsid w:val="00B8098C"/>
    <w:rsid w:val="00B80D06"/>
    <w:rsid w:val="00B80D75"/>
    <w:rsid w:val="00B8136E"/>
    <w:rsid w:val="00B8191E"/>
    <w:rsid w:val="00B81B31"/>
    <w:rsid w:val="00B81CDD"/>
    <w:rsid w:val="00B823C7"/>
    <w:rsid w:val="00B8368B"/>
    <w:rsid w:val="00B83BF4"/>
    <w:rsid w:val="00B83F5F"/>
    <w:rsid w:val="00B84342"/>
    <w:rsid w:val="00B847D1"/>
    <w:rsid w:val="00B853AE"/>
    <w:rsid w:val="00B856D9"/>
    <w:rsid w:val="00B856DF"/>
    <w:rsid w:val="00B85A2F"/>
    <w:rsid w:val="00B85D98"/>
    <w:rsid w:val="00B85F10"/>
    <w:rsid w:val="00B865CA"/>
    <w:rsid w:val="00B86BD6"/>
    <w:rsid w:val="00B86CF0"/>
    <w:rsid w:val="00B86E0C"/>
    <w:rsid w:val="00B87055"/>
    <w:rsid w:val="00B87253"/>
    <w:rsid w:val="00B8796B"/>
    <w:rsid w:val="00B8798F"/>
    <w:rsid w:val="00B87B7C"/>
    <w:rsid w:val="00B87D08"/>
    <w:rsid w:val="00B87DC2"/>
    <w:rsid w:val="00B87FBC"/>
    <w:rsid w:val="00B90A88"/>
    <w:rsid w:val="00B90D7E"/>
    <w:rsid w:val="00B9132A"/>
    <w:rsid w:val="00B91653"/>
    <w:rsid w:val="00B92D11"/>
    <w:rsid w:val="00B92EBA"/>
    <w:rsid w:val="00B92FDF"/>
    <w:rsid w:val="00B93023"/>
    <w:rsid w:val="00B93758"/>
    <w:rsid w:val="00B9395C"/>
    <w:rsid w:val="00B93AF9"/>
    <w:rsid w:val="00B93C65"/>
    <w:rsid w:val="00B93D36"/>
    <w:rsid w:val="00B9404E"/>
    <w:rsid w:val="00B9406E"/>
    <w:rsid w:val="00B94134"/>
    <w:rsid w:val="00B950CD"/>
    <w:rsid w:val="00B950E4"/>
    <w:rsid w:val="00B95245"/>
    <w:rsid w:val="00B95307"/>
    <w:rsid w:val="00B956DB"/>
    <w:rsid w:val="00B95ABD"/>
    <w:rsid w:val="00B95B8E"/>
    <w:rsid w:val="00B95C20"/>
    <w:rsid w:val="00B95D36"/>
    <w:rsid w:val="00B95D89"/>
    <w:rsid w:val="00B95DD5"/>
    <w:rsid w:val="00B95FFD"/>
    <w:rsid w:val="00B96011"/>
    <w:rsid w:val="00B9610E"/>
    <w:rsid w:val="00B96533"/>
    <w:rsid w:val="00B967A3"/>
    <w:rsid w:val="00B96AB7"/>
    <w:rsid w:val="00B9736F"/>
    <w:rsid w:val="00B97CCA"/>
    <w:rsid w:val="00B97CEB"/>
    <w:rsid w:val="00B97F36"/>
    <w:rsid w:val="00B97F45"/>
    <w:rsid w:val="00BA0075"/>
    <w:rsid w:val="00BA0168"/>
    <w:rsid w:val="00BA07B9"/>
    <w:rsid w:val="00BA07E8"/>
    <w:rsid w:val="00BA0844"/>
    <w:rsid w:val="00BA0E9B"/>
    <w:rsid w:val="00BA1268"/>
    <w:rsid w:val="00BA1B71"/>
    <w:rsid w:val="00BA1CE7"/>
    <w:rsid w:val="00BA2051"/>
    <w:rsid w:val="00BA206B"/>
    <w:rsid w:val="00BA2111"/>
    <w:rsid w:val="00BA2503"/>
    <w:rsid w:val="00BA2573"/>
    <w:rsid w:val="00BA2BFE"/>
    <w:rsid w:val="00BA2CF0"/>
    <w:rsid w:val="00BA2DBA"/>
    <w:rsid w:val="00BA2FAB"/>
    <w:rsid w:val="00BA2FCA"/>
    <w:rsid w:val="00BA34D0"/>
    <w:rsid w:val="00BA3645"/>
    <w:rsid w:val="00BA3935"/>
    <w:rsid w:val="00BA4D88"/>
    <w:rsid w:val="00BA4DCD"/>
    <w:rsid w:val="00BA5185"/>
    <w:rsid w:val="00BA56B0"/>
    <w:rsid w:val="00BA58B0"/>
    <w:rsid w:val="00BA5D13"/>
    <w:rsid w:val="00BA5D5C"/>
    <w:rsid w:val="00BA5D82"/>
    <w:rsid w:val="00BA61A5"/>
    <w:rsid w:val="00BA67F2"/>
    <w:rsid w:val="00BA6A4F"/>
    <w:rsid w:val="00BA6CA2"/>
    <w:rsid w:val="00BA6E36"/>
    <w:rsid w:val="00BA6F4A"/>
    <w:rsid w:val="00BA74E8"/>
    <w:rsid w:val="00BA7A95"/>
    <w:rsid w:val="00BA7E3B"/>
    <w:rsid w:val="00BB0460"/>
    <w:rsid w:val="00BB05AC"/>
    <w:rsid w:val="00BB0D4A"/>
    <w:rsid w:val="00BB0E10"/>
    <w:rsid w:val="00BB0E46"/>
    <w:rsid w:val="00BB0E5F"/>
    <w:rsid w:val="00BB0E69"/>
    <w:rsid w:val="00BB1068"/>
    <w:rsid w:val="00BB1126"/>
    <w:rsid w:val="00BB1303"/>
    <w:rsid w:val="00BB1469"/>
    <w:rsid w:val="00BB1809"/>
    <w:rsid w:val="00BB19D2"/>
    <w:rsid w:val="00BB1E58"/>
    <w:rsid w:val="00BB227E"/>
    <w:rsid w:val="00BB2290"/>
    <w:rsid w:val="00BB250C"/>
    <w:rsid w:val="00BB25FB"/>
    <w:rsid w:val="00BB2C49"/>
    <w:rsid w:val="00BB2E3A"/>
    <w:rsid w:val="00BB2E55"/>
    <w:rsid w:val="00BB2FCA"/>
    <w:rsid w:val="00BB3496"/>
    <w:rsid w:val="00BB36D6"/>
    <w:rsid w:val="00BB37F0"/>
    <w:rsid w:val="00BB39A8"/>
    <w:rsid w:val="00BB3B54"/>
    <w:rsid w:val="00BB4028"/>
    <w:rsid w:val="00BB4984"/>
    <w:rsid w:val="00BB4BEF"/>
    <w:rsid w:val="00BB553D"/>
    <w:rsid w:val="00BB5902"/>
    <w:rsid w:val="00BB5A31"/>
    <w:rsid w:val="00BB5B67"/>
    <w:rsid w:val="00BB5C88"/>
    <w:rsid w:val="00BB5CD3"/>
    <w:rsid w:val="00BB60AF"/>
    <w:rsid w:val="00BB60FB"/>
    <w:rsid w:val="00BB623E"/>
    <w:rsid w:val="00BB6457"/>
    <w:rsid w:val="00BB64ED"/>
    <w:rsid w:val="00BB7235"/>
    <w:rsid w:val="00BB72DF"/>
    <w:rsid w:val="00BB7973"/>
    <w:rsid w:val="00BB7E1B"/>
    <w:rsid w:val="00BC0063"/>
    <w:rsid w:val="00BC038D"/>
    <w:rsid w:val="00BC0410"/>
    <w:rsid w:val="00BC070F"/>
    <w:rsid w:val="00BC0CAF"/>
    <w:rsid w:val="00BC12A2"/>
    <w:rsid w:val="00BC14B6"/>
    <w:rsid w:val="00BC157B"/>
    <w:rsid w:val="00BC2389"/>
    <w:rsid w:val="00BC2A5D"/>
    <w:rsid w:val="00BC2F85"/>
    <w:rsid w:val="00BC3759"/>
    <w:rsid w:val="00BC381B"/>
    <w:rsid w:val="00BC386D"/>
    <w:rsid w:val="00BC38B3"/>
    <w:rsid w:val="00BC420B"/>
    <w:rsid w:val="00BC431A"/>
    <w:rsid w:val="00BC43CF"/>
    <w:rsid w:val="00BC4415"/>
    <w:rsid w:val="00BC46A4"/>
    <w:rsid w:val="00BC482C"/>
    <w:rsid w:val="00BC49F9"/>
    <w:rsid w:val="00BC5125"/>
    <w:rsid w:val="00BC5399"/>
    <w:rsid w:val="00BC5499"/>
    <w:rsid w:val="00BC56DD"/>
    <w:rsid w:val="00BC58A1"/>
    <w:rsid w:val="00BC5A38"/>
    <w:rsid w:val="00BC5B15"/>
    <w:rsid w:val="00BC5B67"/>
    <w:rsid w:val="00BC5DC0"/>
    <w:rsid w:val="00BC67BF"/>
    <w:rsid w:val="00BC693C"/>
    <w:rsid w:val="00BC74EE"/>
    <w:rsid w:val="00BC77B5"/>
    <w:rsid w:val="00BC7BF5"/>
    <w:rsid w:val="00BD0124"/>
    <w:rsid w:val="00BD0248"/>
    <w:rsid w:val="00BD06C7"/>
    <w:rsid w:val="00BD151E"/>
    <w:rsid w:val="00BD193C"/>
    <w:rsid w:val="00BD19D3"/>
    <w:rsid w:val="00BD1F1B"/>
    <w:rsid w:val="00BD1F27"/>
    <w:rsid w:val="00BD1F5A"/>
    <w:rsid w:val="00BD22B4"/>
    <w:rsid w:val="00BD2688"/>
    <w:rsid w:val="00BD26F6"/>
    <w:rsid w:val="00BD29CC"/>
    <w:rsid w:val="00BD39D1"/>
    <w:rsid w:val="00BD39F8"/>
    <w:rsid w:val="00BD5386"/>
    <w:rsid w:val="00BD53CB"/>
    <w:rsid w:val="00BD5668"/>
    <w:rsid w:val="00BD56BE"/>
    <w:rsid w:val="00BD5804"/>
    <w:rsid w:val="00BD5BAB"/>
    <w:rsid w:val="00BD5E58"/>
    <w:rsid w:val="00BD5ED9"/>
    <w:rsid w:val="00BD6491"/>
    <w:rsid w:val="00BD6543"/>
    <w:rsid w:val="00BD65A5"/>
    <w:rsid w:val="00BD663A"/>
    <w:rsid w:val="00BD67E5"/>
    <w:rsid w:val="00BD6833"/>
    <w:rsid w:val="00BD6E34"/>
    <w:rsid w:val="00BD6ECB"/>
    <w:rsid w:val="00BD722F"/>
    <w:rsid w:val="00BD73D9"/>
    <w:rsid w:val="00BD7664"/>
    <w:rsid w:val="00BD7A48"/>
    <w:rsid w:val="00BD7C27"/>
    <w:rsid w:val="00BE02DB"/>
    <w:rsid w:val="00BE04F5"/>
    <w:rsid w:val="00BE0EAC"/>
    <w:rsid w:val="00BE1166"/>
    <w:rsid w:val="00BE1C94"/>
    <w:rsid w:val="00BE1DFB"/>
    <w:rsid w:val="00BE2109"/>
    <w:rsid w:val="00BE2209"/>
    <w:rsid w:val="00BE2327"/>
    <w:rsid w:val="00BE27BB"/>
    <w:rsid w:val="00BE2B79"/>
    <w:rsid w:val="00BE2E2C"/>
    <w:rsid w:val="00BE2E63"/>
    <w:rsid w:val="00BE31FF"/>
    <w:rsid w:val="00BE3455"/>
    <w:rsid w:val="00BE38BD"/>
    <w:rsid w:val="00BE3C2F"/>
    <w:rsid w:val="00BE44F3"/>
    <w:rsid w:val="00BE44FC"/>
    <w:rsid w:val="00BE4E2A"/>
    <w:rsid w:val="00BE517E"/>
    <w:rsid w:val="00BE5229"/>
    <w:rsid w:val="00BE5355"/>
    <w:rsid w:val="00BE546B"/>
    <w:rsid w:val="00BE5C21"/>
    <w:rsid w:val="00BE5F1E"/>
    <w:rsid w:val="00BE6398"/>
    <w:rsid w:val="00BE6897"/>
    <w:rsid w:val="00BE7013"/>
    <w:rsid w:val="00BE71B8"/>
    <w:rsid w:val="00BE7369"/>
    <w:rsid w:val="00BE7495"/>
    <w:rsid w:val="00BE7519"/>
    <w:rsid w:val="00BE755B"/>
    <w:rsid w:val="00BE7B0C"/>
    <w:rsid w:val="00BE7E56"/>
    <w:rsid w:val="00BF0DB8"/>
    <w:rsid w:val="00BF0ED4"/>
    <w:rsid w:val="00BF10E9"/>
    <w:rsid w:val="00BF10F8"/>
    <w:rsid w:val="00BF1209"/>
    <w:rsid w:val="00BF1450"/>
    <w:rsid w:val="00BF1A88"/>
    <w:rsid w:val="00BF1B2A"/>
    <w:rsid w:val="00BF1B64"/>
    <w:rsid w:val="00BF28D7"/>
    <w:rsid w:val="00BF2D22"/>
    <w:rsid w:val="00BF2F47"/>
    <w:rsid w:val="00BF308C"/>
    <w:rsid w:val="00BF33A1"/>
    <w:rsid w:val="00BF3592"/>
    <w:rsid w:val="00BF35F9"/>
    <w:rsid w:val="00BF393C"/>
    <w:rsid w:val="00BF3A2E"/>
    <w:rsid w:val="00BF3CC9"/>
    <w:rsid w:val="00BF3DD4"/>
    <w:rsid w:val="00BF3E57"/>
    <w:rsid w:val="00BF3FD7"/>
    <w:rsid w:val="00BF455A"/>
    <w:rsid w:val="00BF4684"/>
    <w:rsid w:val="00BF477B"/>
    <w:rsid w:val="00BF4D76"/>
    <w:rsid w:val="00BF505D"/>
    <w:rsid w:val="00BF50C6"/>
    <w:rsid w:val="00BF564C"/>
    <w:rsid w:val="00BF5BAF"/>
    <w:rsid w:val="00BF5C7D"/>
    <w:rsid w:val="00BF5CC4"/>
    <w:rsid w:val="00BF5DA0"/>
    <w:rsid w:val="00BF5DD3"/>
    <w:rsid w:val="00BF5DF3"/>
    <w:rsid w:val="00BF60C7"/>
    <w:rsid w:val="00BF67B7"/>
    <w:rsid w:val="00BF6947"/>
    <w:rsid w:val="00BF6B41"/>
    <w:rsid w:val="00BF704A"/>
    <w:rsid w:val="00BF73A9"/>
    <w:rsid w:val="00BF755D"/>
    <w:rsid w:val="00BF7A80"/>
    <w:rsid w:val="00BF7B21"/>
    <w:rsid w:val="00BF7C67"/>
    <w:rsid w:val="00C0011E"/>
    <w:rsid w:val="00C00293"/>
    <w:rsid w:val="00C0078F"/>
    <w:rsid w:val="00C00BE3"/>
    <w:rsid w:val="00C0134E"/>
    <w:rsid w:val="00C0149A"/>
    <w:rsid w:val="00C019E5"/>
    <w:rsid w:val="00C0209E"/>
    <w:rsid w:val="00C02174"/>
    <w:rsid w:val="00C022FA"/>
    <w:rsid w:val="00C025B9"/>
    <w:rsid w:val="00C0286E"/>
    <w:rsid w:val="00C02D13"/>
    <w:rsid w:val="00C03361"/>
    <w:rsid w:val="00C03729"/>
    <w:rsid w:val="00C04301"/>
    <w:rsid w:val="00C04580"/>
    <w:rsid w:val="00C04881"/>
    <w:rsid w:val="00C0492F"/>
    <w:rsid w:val="00C04C26"/>
    <w:rsid w:val="00C04D01"/>
    <w:rsid w:val="00C0503F"/>
    <w:rsid w:val="00C0557D"/>
    <w:rsid w:val="00C06190"/>
    <w:rsid w:val="00C064F5"/>
    <w:rsid w:val="00C06B47"/>
    <w:rsid w:val="00C06DBF"/>
    <w:rsid w:val="00C06F61"/>
    <w:rsid w:val="00C079F7"/>
    <w:rsid w:val="00C07AF3"/>
    <w:rsid w:val="00C07C4E"/>
    <w:rsid w:val="00C07E82"/>
    <w:rsid w:val="00C10684"/>
    <w:rsid w:val="00C1121C"/>
    <w:rsid w:val="00C1135E"/>
    <w:rsid w:val="00C117CE"/>
    <w:rsid w:val="00C11913"/>
    <w:rsid w:val="00C119D0"/>
    <w:rsid w:val="00C120BC"/>
    <w:rsid w:val="00C12392"/>
    <w:rsid w:val="00C1253D"/>
    <w:rsid w:val="00C12B8B"/>
    <w:rsid w:val="00C12F46"/>
    <w:rsid w:val="00C13118"/>
    <w:rsid w:val="00C13388"/>
    <w:rsid w:val="00C13391"/>
    <w:rsid w:val="00C13ACC"/>
    <w:rsid w:val="00C13B6F"/>
    <w:rsid w:val="00C13FC7"/>
    <w:rsid w:val="00C141C5"/>
    <w:rsid w:val="00C14D56"/>
    <w:rsid w:val="00C14E1B"/>
    <w:rsid w:val="00C14EF0"/>
    <w:rsid w:val="00C15065"/>
    <w:rsid w:val="00C15159"/>
    <w:rsid w:val="00C15904"/>
    <w:rsid w:val="00C16095"/>
    <w:rsid w:val="00C1614C"/>
    <w:rsid w:val="00C164CD"/>
    <w:rsid w:val="00C1650D"/>
    <w:rsid w:val="00C16AEB"/>
    <w:rsid w:val="00C16B67"/>
    <w:rsid w:val="00C1733C"/>
    <w:rsid w:val="00C17906"/>
    <w:rsid w:val="00C17935"/>
    <w:rsid w:val="00C17A79"/>
    <w:rsid w:val="00C17C78"/>
    <w:rsid w:val="00C2020D"/>
    <w:rsid w:val="00C20942"/>
    <w:rsid w:val="00C2096B"/>
    <w:rsid w:val="00C20A69"/>
    <w:rsid w:val="00C20E14"/>
    <w:rsid w:val="00C20F2D"/>
    <w:rsid w:val="00C20F8D"/>
    <w:rsid w:val="00C21243"/>
    <w:rsid w:val="00C218B0"/>
    <w:rsid w:val="00C21B29"/>
    <w:rsid w:val="00C21BC6"/>
    <w:rsid w:val="00C21C06"/>
    <w:rsid w:val="00C221FB"/>
    <w:rsid w:val="00C22216"/>
    <w:rsid w:val="00C2260F"/>
    <w:rsid w:val="00C22B40"/>
    <w:rsid w:val="00C22FBC"/>
    <w:rsid w:val="00C22FC2"/>
    <w:rsid w:val="00C23744"/>
    <w:rsid w:val="00C23839"/>
    <w:rsid w:val="00C2518E"/>
    <w:rsid w:val="00C25869"/>
    <w:rsid w:val="00C26197"/>
    <w:rsid w:val="00C2624C"/>
    <w:rsid w:val="00C26637"/>
    <w:rsid w:val="00C26753"/>
    <w:rsid w:val="00C26C48"/>
    <w:rsid w:val="00C27342"/>
    <w:rsid w:val="00C273DB"/>
    <w:rsid w:val="00C275ED"/>
    <w:rsid w:val="00C27766"/>
    <w:rsid w:val="00C3032D"/>
    <w:rsid w:val="00C305C6"/>
    <w:rsid w:val="00C30734"/>
    <w:rsid w:val="00C307D8"/>
    <w:rsid w:val="00C30F3D"/>
    <w:rsid w:val="00C322B1"/>
    <w:rsid w:val="00C324FD"/>
    <w:rsid w:val="00C32708"/>
    <w:rsid w:val="00C32A67"/>
    <w:rsid w:val="00C32ECC"/>
    <w:rsid w:val="00C336DE"/>
    <w:rsid w:val="00C33BAB"/>
    <w:rsid w:val="00C345A2"/>
    <w:rsid w:val="00C34C59"/>
    <w:rsid w:val="00C34D8F"/>
    <w:rsid w:val="00C35E36"/>
    <w:rsid w:val="00C35F8A"/>
    <w:rsid w:val="00C36AF3"/>
    <w:rsid w:val="00C36B21"/>
    <w:rsid w:val="00C36CA7"/>
    <w:rsid w:val="00C36CC2"/>
    <w:rsid w:val="00C3769C"/>
    <w:rsid w:val="00C376DC"/>
    <w:rsid w:val="00C37BC7"/>
    <w:rsid w:val="00C37F4E"/>
    <w:rsid w:val="00C40072"/>
    <w:rsid w:val="00C40EB3"/>
    <w:rsid w:val="00C411CB"/>
    <w:rsid w:val="00C4146B"/>
    <w:rsid w:val="00C416B7"/>
    <w:rsid w:val="00C420D6"/>
    <w:rsid w:val="00C421BA"/>
    <w:rsid w:val="00C4269A"/>
    <w:rsid w:val="00C42733"/>
    <w:rsid w:val="00C42794"/>
    <w:rsid w:val="00C42F6A"/>
    <w:rsid w:val="00C430ED"/>
    <w:rsid w:val="00C43345"/>
    <w:rsid w:val="00C43458"/>
    <w:rsid w:val="00C44139"/>
    <w:rsid w:val="00C443AA"/>
    <w:rsid w:val="00C45211"/>
    <w:rsid w:val="00C455EA"/>
    <w:rsid w:val="00C4560B"/>
    <w:rsid w:val="00C45626"/>
    <w:rsid w:val="00C45837"/>
    <w:rsid w:val="00C45DA7"/>
    <w:rsid w:val="00C46B4E"/>
    <w:rsid w:val="00C46C11"/>
    <w:rsid w:val="00C46C3C"/>
    <w:rsid w:val="00C46F98"/>
    <w:rsid w:val="00C476CF"/>
    <w:rsid w:val="00C47902"/>
    <w:rsid w:val="00C47996"/>
    <w:rsid w:val="00C47ABD"/>
    <w:rsid w:val="00C47CA3"/>
    <w:rsid w:val="00C47EDF"/>
    <w:rsid w:val="00C47F9B"/>
    <w:rsid w:val="00C503C1"/>
    <w:rsid w:val="00C5079A"/>
    <w:rsid w:val="00C50CE2"/>
    <w:rsid w:val="00C50EAF"/>
    <w:rsid w:val="00C519E2"/>
    <w:rsid w:val="00C51E25"/>
    <w:rsid w:val="00C51E85"/>
    <w:rsid w:val="00C52458"/>
    <w:rsid w:val="00C531A8"/>
    <w:rsid w:val="00C53348"/>
    <w:rsid w:val="00C53D0A"/>
    <w:rsid w:val="00C53F64"/>
    <w:rsid w:val="00C54C0C"/>
    <w:rsid w:val="00C54FBF"/>
    <w:rsid w:val="00C55095"/>
    <w:rsid w:val="00C55206"/>
    <w:rsid w:val="00C552CB"/>
    <w:rsid w:val="00C55779"/>
    <w:rsid w:val="00C5578E"/>
    <w:rsid w:val="00C55CCC"/>
    <w:rsid w:val="00C55CFA"/>
    <w:rsid w:val="00C55DB5"/>
    <w:rsid w:val="00C55DC4"/>
    <w:rsid w:val="00C55E61"/>
    <w:rsid w:val="00C568E5"/>
    <w:rsid w:val="00C5691A"/>
    <w:rsid w:val="00C56CEA"/>
    <w:rsid w:val="00C5717B"/>
    <w:rsid w:val="00C57563"/>
    <w:rsid w:val="00C577B6"/>
    <w:rsid w:val="00C57BB8"/>
    <w:rsid w:val="00C57FEB"/>
    <w:rsid w:val="00C6049E"/>
    <w:rsid w:val="00C60D4B"/>
    <w:rsid w:val="00C610F2"/>
    <w:rsid w:val="00C61215"/>
    <w:rsid w:val="00C6173A"/>
    <w:rsid w:val="00C62B30"/>
    <w:rsid w:val="00C62BEF"/>
    <w:rsid w:val="00C62C57"/>
    <w:rsid w:val="00C641C5"/>
    <w:rsid w:val="00C641CD"/>
    <w:rsid w:val="00C6436A"/>
    <w:rsid w:val="00C64E91"/>
    <w:rsid w:val="00C660B6"/>
    <w:rsid w:val="00C664EA"/>
    <w:rsid w:val="00C66707"/>
    <w:rsid w:val="00C66865"/>
    <w:rsid w:val="00C66894"/>
    <w:rsid w:val="00C66F35"/>
    <w:rsid w:val="00C67133"/>
    <w:rsid w:val="00C67C9A"/>
    <w:rsid w:val="00C67DD5"/>
    <w:rsid w:val="00C7035E"/>
    <w:rsid w:val="00C70980"/>
    <w:rsid w:val="00C71B85"/>
    <w:rsid w:val="00C71D2D"/>
    <w:rsid w:val="00C71DF1"/>
    <w:rsid w:val="00C71E5C"/>
    <w:rsid w:val="00C72023"/>
    <w:rsid w:val="00C721FE"/>
    <w:rsid w:val="00C7262F"/>
    <w:rsid w:val="00C72A1F"/>
    <w:rsid w:val="00C72EAF"/>
    <w:rsid w:val="00C73344"/>
    <w:rsid w:val="00C7434A"/>
    <w:rsid w:val="00C745BD"/>
    <w:rsid w:val="00C74997"/>
    <w:rsid w:val="00C75019"/>
    <w:rsid w:val="00C756C3"/>
    <w:rsid w:val="00C75BA7"/>
    <w:rsid w:val="00C75E39"/>
    <w:rsid w:val="00C760A8"/>
    <w:rsid w:val="00C7648B"/>
    <w:rsid w:val="00C76591"/>
    <w:rsid w:val="00C773AD"/>
    <w:rsid w:val="00C778B2"/>
    <w:rsid w:val="00C779BC"/>
    <w:rsid w:val="00C77DE2"/>
    <w:rsid w:val="00C77F4F"/>
    <w:rsid w:val="00C8045E"/>
    <w:rsid w:val="00C80892"/>
    <w:rsid w:val="00C811E2"/>
    <w:rsid w:val="00C81383"/>
    <w:rsid w:val="00C81475"/>
    <w:rsid w:val="00C81A27"/>
    <w:rsid w:val="00C81A82"/>
    <w:rsid w:val="00C81D40"/>
    <w:rsid w:val="00C828AB"/>
    <w:rsid w:val="00C82AAB"/>
    <w:rsid w:val="00C82B81"/>
    <w:rsid w:val="00C83BC0"/>
    <w:rsid w:val="00C83C40"/>
    <w:rsid w:val="00C83E50"/>
    <w:rsid w:val="00C84431"/>
    <w:rsid w:val="00C845C6"/>
    <w:rsid w:val="00C84AE0"/>
    <w:rsid w:val="00C84CC3"/>
    <w:rsid w:val="00C84DD1"/>
    <w:rsid w:val="00C84EA0"/>
    <w:rsid w:val="00C84FFC"/>
    <w:rsid w:val="00C852EB"/>
    <w:rsid w:val="00C855B5"/>
    <w:rsid w:val="00C8560F"/>
    <w:rsid w:val="00C85672"/>
    <w:rsid w:val="00C857FA"/>
    <w:rsid w:val="00C858D8"/>
    <w:rsid w:val="00C861AF"/>
    <w:rsid w:val="00C86AFE"/>
    <w:rsid w:val="00C87064"/>
    <w:rsid w:val="00C870B8"/>
    <w:rsid w:val="00C87359"/>
    <w:rsid w:val="00C87408"/>
    <w:rsid w:val="00C875E4"/>
    <w:rsid w:val="00C878E4"/>
    <w:rsid w:val="00C87ACC"/>
    <w:rsid w:val="00C87B04"/>
    <w:rsid w:val="00C87B92"/>
    <w:rsid w:val="00C9008E"/>
    <w:rsid w:val="00C9017A"/>
    <w:rsid w:val="00C901F5"/>
    <w:rsid w:val="00C906B7"/>
    <w:rsid w:val="00C90E5E"/>
    <w:rsid w:val="00C915ED"/>
    <w:rsid w:val="00C9199A"/>
    <w:rsid w:val="00C91D27"/>
    <w:rsid w:val="00C923C2"/>
    <w:rsid w:val="00C92555"/>
    <w:rsid w:val="00C9255F"/>
    <w:rsid w:val="00C927E1"/>
    <w:rsid w:val="00C92A90"/>
    <w:rsid w:val="00C92C63"/>
    <w:rsid w:val="00C93075"/>
    <w:rsid w:val="00C93707"/>
    <w:rsid w:val="00C93A3E"/>
    <w:rsid w:val="00C93F87"/>
    <w:rsid w:val="00C941D5"/>
    <w:rsid w:val="00C94452"/>
    <w:rsid w:val="00C949B6"/>
    <w:rsid w:val="00C950CD"/>
    <w:rsid w:val="00C955D7"/>
    <w:rsid w:val="00C95B8F"/>
    <w:rsid w:val="00C9605A"/>
    <w:rsid w:val="00C961FA"/>
    <w:rsid w:val="00C962AA"/>
    <w:rsid w:val="00C962EE"/>
    <w:rsid w:val="00C96897"/>
    <w:rsid w:val="00C96A5C"/>
    <w:rsid w:val="00C96BC8"/>
    <w:rsid w:val="00C96ED6"/>
    <w:rsid w:val="00C96EEB"/>
    <w:rsid w:val="00CA0066"/>
    <w:rsid w:val="00CA026A"/>
    <w:rsid w:val="00CA0325"/>
    <w:rsid w:val="00CA0479"/>
    <w:rsid w:val="00CA0717"/>
    <w:rsid w:val="00CA07DF"/>
    <w:rsid w:val="00CA0832"/>
    <w:rsid w:val="00CA0A19"/>
    <w:rsid w:val="00CA1071"/>
    <w:rsid w:val="00CA1074"/>
    <w:rsid w:val="00CA107A"/>
    <w:rsid w:val="00CA122D"/>
    <w:rsid w:val="00CA1268"/>
    <w:rsid w:val="00CA12A6"/>
    <w:rsid w:val="00CA1DC5"/>
    <w:rsid w:val="00CA1E48"/>
    <w:rsid w:val="00CA2307"/>
    <w:rsid w:val="00CA2456"/>
    <w:rsid w:val="00CA25F7"/>
    <w:rsid w:val="00CA26D2"/>
    <w:rsid w:val="00CA2958"/>
    <w:rsid w:val="00CA30AB"/>
    <w:rsid w:val="00CA3684"/>
    <w:rsid w:val="00CA36C6"/>
    <w:rsid w:val="00CA3B5A"/>
    <w:rsid w:val="00CA3DE3"/>
    <w:rsid w:val="00CA41D6"/>
    <w:rsid w:val="00CA4480"/>
    <w:rsid w:val="00CA46C2"/>
    <w:rsid w:val="00CA4CEF"/>
    <w:rsid w:val="00CA4F9C"/>
    <w:rsid w:val="00CA502C"/>
    <w:rsid w:val="00CA5131"/>
    <w:rsid w:val="00CA5312"/>
    <w:rsid w:val="00CA548E"/>
    <w:rsid w:val="00CA6008"/>
    <w:rsid w:val="00CA6422"/>
    <w:rsid w:val="00CA66A5"/>
    <w:rsid w:val="00CA68B9"/>
    <w:rsid w:val="00CA691A"/>
    <w:rsid w:val="00CA6AF0"/>
    <w:rsid w:val="00CA72FD"/>
    <w:rsid w:val="00CA73A4"/>
    <w:rsid w:val="00CA7770"/>
    <w:rsid w:val="00CA7B33"/>
    <w:rsid w:val="00CA7BD9"/>
    <w:rsid w:val="00CB01F7"/>
    <w:rsid w:val="00CB13A2"/>
    <w:rsid w:val="00CB16E0"/>
    <w:rsid w:val="00CB2609"/>
    <w:rsid w:val="00CB2744"/>
    <w:rsid w:val="00CB3E89"/>
    <w:rsid w:val="00CB3F0B"/>
    <w:rsid w:val="00CB3F15"/>
    <w:rsid w:val="00CB46BE"/>
    <w:rsid w:val="00CB4858"/>
    <w:rsid w:val="00CB4D17"/>
    <w:rsid w:val="00CB4F59"/>
    <w:rsid w:val="00CB5279"/>
    <w:rsid w:val="00CB5B88"/>
    <w:rsid w:val="00CB5C32"/>
    <w:rsid w:val="00CB60E5"/>
    <w:rsid w:val="00CB61A8"/>
    <w:rsid w:val="00CB61D6"/>
    <w:rsid w:val="00CB6236"/>
    <w:rsid w:val="00CB64C8"/>
    <w:rsid w:val="00CB6B2E"/>
    <w:rsid w:val="00CB7599"/>
    <w:rsid w:val="00CB77F7"/>
    <w:rsid w:val="00CB7B9F"/>
    <w:rsid w:val="00CB7DBF"/>
    <w:rsid w:val="00CC02F6"/>
    <w:rsid w:val="00CC0335"/>
    <w:rsid w:val="00CC0824"/>
    <w:rsid w:val="00CC0AEA"/>
    <w:rsid w:val="00CC0DF0"/>
    <w:rsid w:val="00CC0E58"/>
    <w:rsid w:val="00CC0EFE"/>
    <w:rsid w:val="00CC0FB2"/>
    <w:rsid w:val="00CC188C"/>
    <w:rsid w:val="00CC2041"/>
    <w:rsid w:val="00CC2352"/>
    <w:rsid w:val="00CC257C"/>
    <w:rsid w:val="00CC2622"/>
    <w:rsid w:val="00CC29A7"/>
    <w:rsid w:val="00CC2E70"/>
    <w:rsid w:val="00CC2FAE"/>
    <w:rsid w:val="00CC3155"/>
    <w:rsid w:val="00CC35BA"/>
    <w:rsid w:val="00CC3682"/>
    <w:rsid w:val="00CC36F6"/>
    <w:rsid w:val="00CC39E8"/>
    <w:rsid w:val="00CC3A4F"/>
    <w:rsid w:val="00CC48EC"/>
    <w:rsid w:val="00CC4917"/>
    <w:rsid w:val="00CC4A21"/>
    <w:rsid w:val="00CC4AAD"/>
    <w:rsid w:val="00CC50FB"/>
    <w:rsid w:val="00CC5877"/>
    <w:rsid w:val="00CC5FC2"/>
    <w:rsid w:val="00CC6292"/>
    <w:rsid w:val="00CC64B2"/>
    <w:rsid w:val="00CC6693"/>
    <w:rsid w:val="00CC6B8A"/>
    <w:rsid w:val="00CC7054"/>
    <w:rsid w:val="00CC7306"/>
    <w:rsid w:val="00CC7A62"/>
    <w:rsid w:val="00CC7A88"/>
    <w:rsid w:val="00CC7AF1"/>
    <w:rsid w:val="00CC7F37"/>
    <w:rsid w:val="00CD0750"/>
    <w:rsid w:val="00CD084D"/>
    <w:rsid w:val="00CD0CD0"/>
    <w:rsid w:val="00CD0F95"/>
    <w:rsid w:val="00CD112E"/>
    <w:rsid w:val="00CD1298"/>
    <w:rsid w:val="00CD151C"/>
    <w:rsid w:val="00CD1817"/>
    <w:rsid w:val="00CD1F14"/>
    <w:rsid w:val="00CD1FBE"/>
    <w:rsid w:val="00CD2174"/>
    <w:rsid w:val="00CD231D"/>
    <w:rsid w:val="00CD237D"/>
    <w:rsid w:val="00CD2384"/>
    <w:rsid w:val="00CD262B"/>
    <w:rsid w:val="00CD286D"/>
    <w:rsid w:val="00CD2A52"/>
    <w:rsid w:val="00CD2B55"/>
    <w:rsid w:val="00CD3203"/>
    <w:rsid w:val="00CD34A2"/>
    <w:rsid w:val="00CD3EA2"/>
    <w:rsid w:val="00CD43D3"/>
    <w:rsid w:val="00CD4559"/>
    <w:rsid w:val="00CD4ACE"/>
    <w:rsid w:val="00CD4ED5"/>
    <w:rsid w:val="00CD5040"/>
    <w:rsid w:val="00CD52B7"/>
    <w:rsid w:val="00CD572E"/>
    <w:rsid w:val="00CD5B21"/>
    <w:rsid w:val="00CD5DD9"/>
    <w:rsid w:val="00CD5E52"/>
    <w:rsid w:val="00CD654A"/>
    <w:rsid w:val="00CD6AC5"/>
    <w:rsid w:val="00CD70A8"/>
    <w:rsid w:val="00CD747C"/>
    <w:rsid w:val="00CD77FD"/>
    <w:rsid w:val="00CD7A59"/>
    <w:rsid w:val="00CE037A"/>
    <w:rsid w:val="00CE0C4B"/>
    <w:rsid w:val="00CE14B0"/>
    <w:rsid w:val="00CE1576"/>
    <w:rsid w:val="00CE19E3"/>
    <w:rsid w:val="00CE1A31"/>
    <w:rsid w:val="00CE1BA7"/>
    <w:rsid w:val="00CE1BF3"/>
    <w:rsid w:val="00CE1F17"/>
    <w:rsid w:val="00CE200F"/>
    <w:rsid w:val="00CE2BF1"/>
    <w:rsid w:val="00CE2C3F"/>
    <w:rsid w:val="00CE2E88"/>
    <w:rsid w:val="00CE2F55"/>
    <w:rsid w:val="00CE3262"/>
    <w:rsid w:val="00CE33DC"/>
    <w:rsid w:val="00CE369D"/>
    <w:rsid w:val="00CE370D"/>
    <w:rsid w:val="00CE3857"/>
    <w:rsid w:val="00CE3B66"/>
    <w:rsid w:val="00CE3E97"/>
    <w:rsid w:val="00CE4140"/>
    <w:rsid w:val="00CE4269"/>
    <w:rsid w:val="00CE4AD9"/>
    <w:rsid w:val="00CE59C0"/>
    <w:rsid w:val="00CE59D8"/>
    <w:rsid w:val="00CE5D7D"/>
    <w:rsid w:val="00CE612B"/>
    <w:rsid w:val="00CE61C2"/>
    <w:rsid w:val="00CE6219"/>
    <w:rsid w:val="00CE6C4F"/>
    <w:rsid w:val="00CE6C89"/>
    <w:rsid w:val="00CE6D35"/>
    <w:rsid w:val="00CE72F8"/>
    <w:rsid w:val="00CE7308"/>
    <w:rsid w:val="00CE7424"/>
    <w:rsid w:val="00CE74B8"/>
    <w:rsid w:val="00CE78B9"/>
    <w:rsid w:val="00CE79C5"/>
    <w:rsid w:val="00CE7E67"/>
    <w:rsid w:val="00CF0191"/>
    <w:rsid w:val="00CF041E"/>
    <w:rsid w:val="00CF066B"/>
    <w:rsid w:val="00CF08B3"/>
    <w:rsid w:val="00CF0930"/>
    <w:rsid w:val="00CF0E87"/>
    <w:rsid w:val="00CF1584"/>
    <w:rsid w:val="00CF17E8"/>
    <w:rsid w:val="00CF1ADE"/>
    <w:rsid w:val="00CF1E6B"/>
    <w:rsid w:val="00CF1FFE"/>
    <w:rsid w:val="00CF22DC"/>
    <w:rsid w:val="00CF24B5"/>
    <w:rsid w:val="00CF2E13"/>
    <w:rsid w:val="00CF2F16"/>
    <w:rsid w:val="00CF30B4"/>
    <w:rsid w:val="00CF35C2"/>
    <w:rsid w:val="00CF3716"/>
    <w:rsid w:val="00CF430C"/>
    <w:rsid w:val="00CF4314"/>
    <w:rsid w:val="00CF466C"/>
    <w:rsid w:val="00CF47E9"/>
    <w:rsid w:val="00CF4A2A"/>
    <w:rsid w:val="00CF50AE"/>
    <w:rsid w:val="00CF50E9"/>
    <w:rsid w:val="00CF5282"/>
    <w:rsid w:val="00CF5392"/>
    <w:rsid w:val="00CF54C6"/>
    <w:rsid w:val="00CF5B68"/>
    <w:rsid w:val="00CF625A"/>
    <w:rsid w:val="00CF633B"/>
    <w:rsid w:val="00CF7245"/>
    <w:rsid w:val="00CF7420"/>
    <w:rsid w:val="00CF7644"/>
    <w:rsid w:val="00CF7855"/>
    <w:rsid w:val="00D00465"/>
    <w:rsid w:val="00D008A9"/>
    <w:rsid w:val="00D00CE3"/>
    <w:rsid w:val="00D01254"/>
    <w:rsid w:val="00D017AC"/>
    <w:rsid w:val="00D0196A"/>
    <w:rsid w:val="00D01997"/>
    <w:rsid w:val="00D019E3"/>
    <w:rsid w:val="00D01D25"/>
    <w:rsid w:val="00D01F27"/>
    <w:rsid w:val="00D02CF3"/>
    <w:rsid w:val="00D02FC1"/>
    <w:rsid w:val="00D032EA"/>
    <w:rsid w:val="00D03345"/>
    <w:rsid w:val="00D0340E"/>
    <w:rsid w:val="00D03CA6"/>
    <w:rsid w:val="00D041C3"/>
    <w:rsid w:val="00D04247"/>
    <w:rsid w:val="00D0435D"/>
    <w:rsid w:val="00D04A8A"/>
    <w:rsid w:val="00D04D9F"/>
    <w:rsid w:val="00D04E9B"/>
    <w:rsid w:val="00D05548"/>
    <w:rsid w:val="00D0581F"/>
    <w:rsid w:val="00D05F12"/>
    <w:rsid w:val="00D0634D"/>
    <w:rsid w:val="00D0662C"/>
    <w:rsid w:val="00D0668E"/>
    <w:rsid w:val="00D06E3E"/>
    <w:rsid w:val="00D075B6"/>
    <w:rsid w:val="00D07A88"/>
    <w:rsid w:val="00D100E3"/>
    <w:rsid w:val="00D1031F"/>
    <w:rsid w:val="00D1040B"/>
    <w:rsid w:val="00D10596"/>
    <w:rsid w:val="00D108CA"/>
    <w:rsid w:val="00D10950"/>
    <w:rsid w:val="00D10967"/>
    <w:rsid w:val="00D10FC1"/>
    <w:rsid w:val="00D11228"/>
    <w:rsid w:val="00D11951"/>
    <w:rsid w:val="00D119F9"/>
    <w:rsid w:val="00D11EF2"/>
    <w:rsid w:val="00D11F7B"/>
    <w:rsid w:val="00D121E7"/>
    <w:rsid w:val="00D12228"/>
    <w:rsid w:val="00D12319"/>
    <w:rsid w:val="00D1270A"/>
    <w:rsid w:val="00D12B61"/>
    <w:rsid w:val="00D13057"/>
    <w:rsid w:val="00D13069"/>
    <w:rsid w:val="00D1318D"/>
    <w:rsid w:val="00D13249"/>
    <w:rsid w:val="00D1332F"/>
    <w:rsid w:val="00D133F1"/>
    <w:rsid w:val="00D13733"/>
    <w:rsid w:val="00D13742"/>
    <w:rsid w:val="00D13858"/>
    <w:rsid w:val="00D13DD5"/>
    <w:rsid w:val="00D13F1F"/>
    <w:rsid w:val="00D1455E"/>
    <w:rsid w:val="00D148C2"/>
    <w:rsid w:val="00D14A92"/>
    <w:rsid w:val="00D150EE"/>
    <w:rsid w:val="00D154CB"/>
    <w:rsid w:val="00D15FE0"/>
    <w:rsid w:val="00D164EE"/>
    <w:rsid w:val="00D16973"/>
    <w:rsid w:val="00D16B5C"/>
    <w:rsid w:val="00D16D48"/>
    <w:rsid w:val="00D16E30"/>
    <w:rsid w:val="00D16E6F"/>
    <w:rsid w:val="00D176D9"/>
    <w:rsid w:val="00D179E5"/>
    <w:rsid w:val="00D17DD3"/>
    <w:rsid w:val="00D17DFD"/>
    <w:rsid w:val="00D20685"/>
    <w:rsid w:val="00D20964"/>
    <w:rsid w:val="00D20B57"/>
    <w:rsid w:val="00D20D56"/>
    <w:rsid w:val="00D20E80"/>
    <w:rsid w:val="00D21046"/>
    <w:rsid w:val="00D210D9"/>
    <w:rsid w:val="00D2128B"/>
    <w:rsid w:val="00D2133B"/>
    <w:rsid w:val="00D2149C"/>
    <w:rsid w:val="00D21552"/>
    <w:rsid w:val="00D21FD3"/>
    <w:rsid w:val="00D226AA"/>
    <w:rsid w:val="00D2293E"/>
    <w:rsid w:val="00D22FF1"/>
    <w:rsid w:val="00D23115"/>
    <w:rsid w:val="00D23F0E"/>
    <w:rsid w:val="00D240EE"/>
    <w:rsid w:val="00D247B4"/>
    <w:rsid w:val="00D24863"/>
    <w:rsid w:val="00D248AC"/>
    <w:rsid w:val="00D24AB5"/>
    <w:rsid w:val="00D2540E"/>
    <w:rsid w:val="00D25F40"/>
    <w:rsid w:val="00D2610B"/>
    <w:rsid w:val="00D26722"/>
    <w:rsid w:val="00D2674D"/>
    <w:rsid w:val="00D26753"/>
    <w:rsid w:val="00D26823"/>
    <w:rsid w:val="00D26ADA"/>
    <w:rsid w:val="00D26C52"/>
    <w:rsid w:val="00D26F1D"/>
    <w:rsid w:val="00D26FE3"/>
    <w:rsid w:val="00D27501"/>
    <w:rsid w:val="00D27865"/>
    <w:rsid w:val="00D2797F"/>
    <w:rsid w:val="00D301BA"/>
    <w:rsid w:val="00D3053D"/>
    <w:rsid w:val="00D306DF"/>
    <w:rsid w:val="00D30968"/>
    <w:rsid w:val="00D31159"/>
    <w:rsid w:val="00D3123B"/>
    <w:rsid w:val="00D31330"/>
    <w:rsid w:val="00D31710"/>
    <w:rsid w:val="00D31BAC"/>
    <w:rsid w:val="00D31C31"/>
    <w:rsid w:val="00D31C87"/>
    <w:rsid w:val="00D31E01"/>
    <w:rsid w:val="00D324D7"/>
    <w:rsid w:val="00D33349"/>
    <w:rsid w:val="00D3359A"/>
    <w:rsid w:val="00D335E3"/>
    <w:rsid w:val="00D3397B"/>
    <w:rsid w:val="00D34076"/>
    <w:rsid w:val="00D34B57"/>
    <w:rsid w:val="00D34B71"/>
    <w:rsid w:val="00D34C2C"/>
    <w:rsid w:val="00D34F80"/>
    <w:rsid w:val="00D352FF"/>
    <w:rsid w:val="00D35E01"/>
    <w:rsid w:val="00D35F6D"/>
    <w:rsid w:val="00D35FE3"/>
    <w:rsid w:val="00D360B7"/>
    <w:rsid w:val="00D365A2"/>
    <w:rsid w:val="00D369AF"/>
    <w:rsid w:val="00D37996"/>
    <w:rsid w:val="00D379C5"/>
    <w:rsid w:val="00D37B68"/>
    <w:rsid w:val="00D40085"/>
    <w:rsid w:val="00D4031F"/>
    <w:rsid w:val="00D41438"/>
    <w:rsid w:val="00D4146D"/>
    <w:rsid w:val="00D42D4E"/>
    <w:rsid w:val="00D43107"/>
    <w:rsid w:val="00D433BC"/>
    <w:rsid w:val="00D4377E"/>
    <w:rsid w:val="00D4383D"/>
    <w:rsid w:val="00D439A7"/>
    <w:rsid w:val="00D43FD4"/>
    <w:rsid w:val="00D4427C"/>
    <w:rsid w:val="00D44AEF"/>
    <w:rsid w:val="00D44EEB"/>
    <w:rsid w:val="00D44F5E"/>
    <w:rsid w:val="00D45340"/>
    <w:rsid w:val="00D45599"/>
    <w:rsid w:val="00D45680"/>
    <w:rsid w:val="00D459A6"/>
    <w:rsid w:val="00D45CB8"/>
    <w:rsid w:val="00D46239"/>
    <w:rsid w:val="00D4654C"/>
    <w:rsid w:val="00D46568"/>
    <w:rsid w:val="00D4681B"/>
    <w:rsid w:val="00D46AFD"/>
    <w:rsid w:val="00D46E83"/>
    <w:rsid w:val="00D46E9F"/>
    <w:rsid w:val="00D46FF0"/>
    <w:rsid w:val="00D4701D"/>
    <w:rsid w:val="00D4703D"/>
    <w:rsid w:val="00D47409"/>
    <w:rsid w:val="00D4754B"/>
    <w:rsid w:val="00D47C4A"/>
    <w:rsid w:val="00D50308"/>
    <w:rsid w:val="00D503E2"/>
    <w:rsid w:val="00D50883"/>
    <w:rsid w:val="00D5106F"/>
    <w:rsid w:val="00D510E1"/>
    <w:rsid w:val="00D5162E"/>
    <w:rsid w:val="00D51746"/>
    <w:rsid w:val="00D517E2"/>
    <w:rsid w:val="00D519E4"/>
    <w:rsid w:val="00D51AA6"/>
    <w:rsid w:val="00D51AF4"/>
    <w:rsid w:val="00D520DA"/>
    <w:rsid w:val="00D52212"/>
    <w:rsid w:val="00D52481"/>
    <w:rsid w:val="00D5268E"/>
    <w:rsid w:val="00D52A99"/>
    <w:rsid w:val="00D52B65"/>
    <w:rsid w:val="00D53200"/>
    <w:rsid w:val="00D5344C"/>
    <w:rsid w:val="00D53B1D"/>
    <w:rsid w:val="00D54196"/>
    <w:rsid w:val="00D5427B"/>
    <w:rsid w:val="00D546EE"/>
    <w:rsid w:val="00D548AB"/>
    <w:rsid w:val="00D54C36"/>
    <w:rsid w:val="00D5502F"/>
    <w:rsid w:val="00D55149"/>
    <w:rsid w:val="00D5527C"/>
    <w:rsid w:val="00D552A9"/>
    <w:rsid w:val="00D5548E"/>
    <w:rsid w:val="00D559CC"/>
    <w:rsid w:val="00D55AB5"/>
    <w:rsid w:val="00D55BDD"/>
    <w:rsid w:val="00D55E0A"/>
    <w:rsid w:val="00D55F26"/>
    <w:rsid w:val="00D5604D"/>
    <w:rsid w:val="00D560E0"/>
    <w:rsid w:val="00D5649A"/>
    <w:rsid w:val="00D56BBF"/>
    <w:rsid w:val="00D56D97"/>
    <w:rsid w:val="00D5712E"/>
    <w:rsid w:val="00D573B2"/>
    <w:rsid w:val="00D574B4"/>
    <w:rsid w:val="00D57739"/>
    <w:rsid w:val="00D57B47"/>
    <w:rsid w:val="00D601EA"/>
    <w:rsid w:val="00D60280"/>
    <w:rsid w:val="00D6053B"/>
    <w:rsid w:val="00D60B46"/>
    <w:rsid w:val="00D61630"/>
    <w:rsid w:val="00D616F4"/>
    <w:rsid w:val="00D61770"/>
    <w:rsid w:val="00D61C12"/>
    <w:rsid w:val="00D620BC"/>
    <w:rsid w:val="00D62373"/>
    <w:rsid w:val="00D62D2F"/>
    <w:rsid w:val="00D62F40"/>
    <w:rsid w:val="00D6309E"/>
    <w:rsid w:val="00D63696"/>
    <w:rsid w:val="00D6376B"/>
    <w:rsid w:val="00D639B1"/>
    <w:rsid w:val="00D63E08"/>
    <w:rsid w:val="00D6406A"/>
    <w:rsid w:val="00D640F0"/>
    <w:rsid w:val="00D6426E"/>
    <w:rsid w:val="00D647AD"/>
    <w:rsid w:val="00D6482C"/>
    <w:rsid w:val="00D64A03"/>
    <w:rsid w:val="00D64B7A"/>
    <w:rsid w:val="00D64F00"/>
    <w:rsid w:val="00D650E6"/>
    <w:rsid w:val="00D65145"/>
    <w:rsid w:val="00D65312"/>
    <w:rsid w:val="00D653F2"/>
    <w:rsid w:val="00D65515"/>
    <w:rsid w:val="00D6570B"/>
    <w:rsid w:val="00D65988"/>
    <w:rsid w:val="00D659A6"/>
    <w:rsid w:val="00D65A57"/>
    <w:rsid w:val="00D65E09"/>
    <w:rsid w:val="00D66782"/>
    <w:rsid w:val="00D6681D"/>
    <w:rsid w:val="00D66BCE"/>
    <w:rsid w:val="00D66F93"/>
    <w:rsid w:val="00D6728D"/>
    <w:rsid w:val="00D673FA"/>
    <w:rsid w:val="00D6771F"/>
    <w:rsid w:val="00D67BE0"/>
    <w:rsid w:val="00D67BFD"/>
    <w:rsid w:val="00D67DB1"/>
    <w:rsid w:val="00D67F69"/>
    <w:rsid w:val="00D7011C"/>
    <w:rsid w:val="00D70132"/>
    <w:rsid w:val="00D7018D"/>
    <w:rsid w:val="00D701C4"/>
    <w:rsid w:val="00D70E3C"/>
    <w:rsid w:val="00D715D2"/>
    <w:rsid w:val="00D71702"/>
    <w:rsid w:val="00D71F28"/>
    <w:rsid w:val="00D72080"/>
    <w:rsid w:val="00D720E3"/>
    <w:rsid w:val="00D720F0"/>
    <w:rsid w:val="00D72354"/>
    <w:rsid w:val="00D7244A"/>
    <w:rsid w:val="00D725AC"/>
    <w:rsid w:val="00D726F1"/>
    <w:rsid w:val="00D7286C"/>
    <w:rsid w:val="00D72FDC"/>
    <w:rsid w:val="00D731B4"/>
    <w:rsid w:val="00D733C1"/>
    <w:rsid w:val="00D734AE"/>
    <w:rsid w:val="00D73DB0"/>
    <w:rsid w:val="00D73FD7"/>
    <w:rsid w:val="00D73FDB"/>
    <w:rsid w:val="00D74036"/>
    <w:rsid w:val="00D741AE"/>
    <w:rsid w:val="00D7430E"/>
    <w:rsid w:val="00D74447"/>
    <w:rsid w:val="00D74771"/>
    <w:rsid w:val="00D74B53"/>
    <w:rsid w:val="00D74E33"/>
    <w:rsid w:val="00D75771"/>
    <w:rsid w:val="00D75906"/>
    <w:rsid w:val="00D75FFD"/>
    <w:rsid w:val="00D76083"/>
    <w:rsid w:val="00D76585"/>
    <w:rsid w:val="00D76897"/>
    <w:rsid w:val="00D76E2E"/>
    <w:rsid w:val="00D776DD"/>
    <w:rsid w:val="00D778C8"/>
    <w:rsid w:val="00D801C5"/>
    <w:rsid w:val="00D8028C"/>
    <w:rsid w:val="00D802FB"/>
    <w:rsid w:val="00D806F9"/>
    <w:rsid w:val="00D80C3D"/>
    <w:rsid w:val="00D81096"/>
    <w:rsid w:val="00D8138B"/>
    <w:rsid w:val="00D81519"/>
    <w:rsid w:val="00D815B3"/>
    <w:rsid w:val="00D81BCD"/>
    <w:rsid w:val="00D82119"/>
    <w:rsid w:val="00D821A9"/>
    <w:rsid w:val="00D823A5"/>
    <w:rsid w:val="00D82459"/>
    <w:rsid w:val="00D824AE"/>
    <w:rsid w:val="00D82D07"/>
    <w:rsid w:val="00D83F90"/>
    <w:rsid w:val="00D84316"/>
    <w:rsid w:val="00D843AE"/>
    <w:rsid w:val="00D8455E"/>
    <w:rsid w:val="00D84836"/>
    <w:rsid w:val="00D84B36"/>
    <w:rsid w:val="00D84B5A"/>
    <w:rsid w:val="00D85170"/>
    <w:rsid w:val="00D851AF"/>
    <w:rsid w:val="00D85789"/>
    <w:rsid w:val="00D8599F"/>
    <w:rsid w:val="00D85AB8"/>
    <w:rsid w:val="00D860BE"/>
    <w:rsid w:val="00D86D0C"/>
    <w:rsid w:val="00D86E71"/>
    <w:rsid w:val="00D8722E"/>
    <w:rsid w:val="00D87819"/>
    <w:rsid w:val="00D87E35"/>
    <w:rsid w:val="00D87E86"/>
    <w:rsid w:val="00D87F57"/>
    <w:rsid w:val="00D90090"/>
    <w:rsid w:val="00D90AFB"/>
    <w:rsid w:val="00D91660"/>
    <w:rsid w:val="00D91B74"/>
    <w:rsid w:val="00D9211F"/>
    <w:rsid w:val="00D922A9"/>
    <w:rsid w:val="00D922C7"/>
    <w:rsid w:val="00D92A19"/>
    <w:rsid w:val="00D92CAF"/>
    <w:rsid w:val="00D92D6A"/>
    <w:rsid w:val="00D93178"/>
    <w:rsid w:val="00D9349C"/>
    <w:rsid w:val="00D93807"/>
    <w:rsid w:val="00D93B6A"/>
    <w:rsid w:val="00D93DEF"/>
    <w:rsid w:val="00D93F7C"/>
    <w:rsid w:val="00D94340"/>
    <w:rsid w:val="00D94836"/>
    <w:rsid w:val="00D950A9"/>
    <w:rsid w:val="00D95199"/>
    <w:rsid w:val="00D952F3"/>
    <w:rsid w:val="00D9530A"/>
    <w:rsid w:val="00D95461"/>
    <w:rsid w:val="00D95546"/>
    <w:rsid w:val="00D9567F"/>
    <w:rsid w:val="00D95713"/>
    <w:rsid w:val="00D95A7B"/>
    <w:rsid w:val="00D9610C"/>
    <w:rsid w:val="00D96777"/>
    <w:rsid w:val="00D9677B"/>
    <w:rsid w:val="00D96C1F"/>
    <w:rsid w:val="00D96CA5"/>
    <w:rsid w:val="00D97210"/>
    <w:rsid w:val="00D972C4"/>
    <w:rsid w:val="00D97E6A"/>
    <w:rsid w:val="00D97EC0"/>
    <w:rsid w:val="00D97FBB"/>
    <w:rsid w:val="00DA0080"/>
    <w:rsid w:val="00DA0408"/>
    <w:rsid w:val="00DA0B7E"/>
    <w:rsid w:val="00DA0BCC"/>
    <w:rsid w:val="00DA1098"/>
    <w:rsid w:val="00DA14DE"/>
    <w:rsid w:val="00DA14FA"/>
    <w:rsid w:val="00DA1AB0"/>
    <w:rsid w:val="00DA1C07"/>
    <w:rsid w:val="00DA1C17"/>
    <w:rsid w:val="00DA1D54"/>
    <w:rsid w:val="00DA1E61"/>
    <w:rsid w:val="00DA2867"/>
    <w:rsid w:val="00DA2C39"/>
    <w:rsid w:val="00DA2EA0"/>
    <w:rsid w:val="00DA2EBA"/>
    <w:rsid w:val="00DA3080"/>
    <w:rsid w:val="00DA3156"/>
    <w:rsid w:val="00DA3267"/>
    <w:rsid w:val="00DA334C"/>
    <w:rsid w:val="00DA3C92"/>
    <w:rsid w:val="00DA41AD"/>
    <w:rsid w:val="00DA4601"/>
    <w:rsid w:val="00DA46D8"/>
    <w:rsid w:val="00DA4901"/>
    <w:rsid w:val="00DA4A7A"/>
    <w:rsid w:val="00DA5846"/>
    <w:rsid w:val="00DA5A26"/>
    <w:rsid w:val="00DA5BF4"/>
    <w:rsid w:val="00DA5E49"/>
    <w:rsid w:val="00DA5EB6"/>
    <w:rsid w:val="00DA5ED5"/>
    <w:rsid w:val="00DA6111"/>
    <w:rsid w:val="00DA75E7"/>
    <w:rsid w:val="00DA7733"/>
    <w:rsid w:val="00DA7948"/>
    <w:rsid w:val="00DA7A07"/>
    <w:rsid w:val="00DA7BDB"/>
    <w:rsid w:val="00DA7C1D"/>
    <w:rsid w:val="00DA7DD9"/>
    <w:rsid w:val="00DA7E2C"/>
    <w:rsid w:val="00DA7F3B"/>
    <w:rsid w:val="00DB0004"/>
    <w:rsid w:val="00DB00DA"/>
    <w:rsid w:val="00DB036C"/>
    <w:rsid w:val="00DB036E"/>
    <w:rsid w:val="00DB0409"/>
    <w:rsid w:val="00DB053E"/>
    <w:rsid w:val="00DB0719"/>
    <w:rsid w:val="00DB0853"/>
    <w:rsid w:val="00DB0964"/>
    <w:rsid w:val="00DB1749"/>
    <w:rsid w:val="00DB18EB"/>
    <w:rsid w:val="00DB19CD"/>
    <w:rsid w:val="00DB1F06"/>
    <w:rsid w:val="00DB1F3C"/>
    <w:rsid w:val="00DB1F72"/>
    <w:rsid w:val="00DB2041"/>
    <w:rsid w:val="00DB2377"/>
    <w:rsid w:val="00DB2ABF"/>
    <w:rsid w:val="00DB2C31"/>
    <w:rsid w:val="00DB2C92"/>
    <w:rsid w:val="00DB2EEA"/>
    <w:rsid w:val="00DB2F55"/>
    <w:rsid w:val="00DB2FDB"/>
    <w:rsid w:val="00DB320F"/>
    <w:rsid w:val="00DB33FF"/>
    <w:rsid w:val="00DB3755"/>
    <w:rsid w:val="00DB3929"/>
    <w:rsid w:val="00DB398E"/>
    <w:rsid w:val="00DB3D66"/>
    <w:rsid w:val="00DB446C"/>
    <w:rsid w:val="00DB489B"/>
    <w:rsid w:val="00DB4CE4"/>
    <w:rsid w:val="00DB4E35"/>
    <w:rsid w:val="00DB4EDC"/>
    <w:rsid w:val="00DB4EDD"/>
    <w:rsid w:val="00DB4EE1"/>
    <w:rsid w:val="00DB4EEC"/>
    <w:rsid w:val="00DB5289"/>
    <w:rsid w:val="00DB5D4B"/>
    <w:rsid w:val="00DB6321"/>
    <w:rsid w:val="00DB6469"/>
    <w:rsid w:val="00DB6B9C"/>
    <w:rsid w:val="00DB6BF2"/>
    <w:rsid w:val="00DB6E72"/>
    <w:rsid w:val="00DB6FC0"/>
    <w:rsid w:val="00DB727D"/>
    <w:rsid w:val="00DB755E"/>
    <w:rsid w:val="00DB76C5"/>
    <w:rsid w:val="00DB7960"/>
    <w:rsid w:val="00DB7A5E"/>
    <w:rsid w:val="00DC0034"/>
    <w:rsid w:val="00DC0084"/>
    <w:rsid w:val="00DC0331"/>
    <w:rsid w:val="00DC03AB"/>
    <w:rsid w:val="00DC0474"/>
    <w:rsid w:val="00DC059B"/>
    <w:rsid w:val="00DC07E5"/>
    <w:rsid w:val="00DC1033"/>
    <w:rsid w:val="00DC1068"/>
    <w:rsid w:val="00DC1183"/>
    <w:rsid w:val="00DC1533"/>
    <w:rsid w:val="00DC1ACF"/>
    <w:rsid w:val="00DC1C52"/>
    <w:rsid w:val="00DC1DAB"/>
    <w:rsid w:val="00DC1E7A"/>
    <w:rsid w:val="00DC2006"/>
    <w:rsid w:val="00DC2296"/>
    <w:rsid w:val="00DC23C6"/>
    <w:rsid w:val="00DC2430"/>
    <w:rsid w:val="00DC275C"/>
    <w:rsid w:val="00DC2EE3"/>
    <w:rsid w:val="00DC3756"/>
    <w:rsid w:val="00DC3BBD"/>
    <w:rsid w:val="00DC3FB8"/>
    <w:rsid w:val="00DC4082"/>
    <w:rsid w:val="00DC441A"/>
    <w:rsid w:val="00DC44E3"/>
    <w:rsid w:val="00DC473E"/>
    <w:rsid w:val="00DC4AA5"/>
    <w:rsid w:val="00DC4EA7"/>
    <w:rsid w:val="00DC4F47"/>
    <w:rsid w:val="00DC4FDE"/>
    <w:rsid w:val="00DC604D"/>
    <w:rsid w:val="00DC628A"/>
    <w:rsid w:val="00DC62A6"/>
    <w:rsid w:val="00DC6348"/>
    <w:rsid w:val="00DC6513"/>
    <w:rsid w:val="00DC6803"/>
    <w:rsid w:val="00DC6F1C"/>
    <w:rsid w:val="00DC7471"/>
    <w:rsid w:val="00DC7C87"/>
    <w:rsid w:val="00DC7DAC"/>
    <w:rsid w:val="00DC7E3B"/>
    <w:rsid w:val="00DD0229"/>
    <w:rsid w:val="00DD12DA"/>
    <w:rsid w:val="00DD15D3"/>
    <w:rsid w:val="00DD1BC7"/>
    <w:rsid w:val="00DD1C23"/>
    <w:rsid w:val="00DD1D3F"/>
    <w:rsid w:val="00DD1F41"/>
    <w:rsid w:val="00DD23FD"/>
    <w:rsid w:val="00DD2580"/>
    <w:rsid w:val="00DD292C"/>
    <w:rsid w:val="00DD3063"/>
    <w:rsid w:val="00DD34A4"/>
    <w:rsid w:val="00DD366D"/>
    <w:rsid w:val="00DD36B5"/>
    <w:rsid w:val="00DD37F5"/>
    <w:rsid w:val="00DD3856"/>
    <w:rsid w:val="00DD3869"/>
    <w:rsid w:val="00DD4007"/>
    <w:rsid w:val="00DD4DA8"/>
    <w:rsid w:val="00DD51DA"/>
    <w:rsid w:val="00DD53A7"/>
    <w:rsid w:val="00DD5CA0"/>
    <w:rsid w:val="00DD6168"/>
    <w:rsid w:val="00DD682F"/>
    <w:rsid w:val="00DD705D"/>
    <w:rsid w:val="00DD72DC"/>
    <w:rsid w:val="00DD7767"/>
    <w:rsid w:val="00DD7904"/>
    <w:rsid w:val="00DE08BD"/>
    <w:rsid w:val="00DE0E58"/>
    <w:rsid w:val="00DE1DD5"/>
    <w:rsid w:val="00DE22E2"/>
    <w:rsid w:val="00DE24E1"/>
    <w:rsid w:val="00DE25A7"/>
    <w:rsid w:val="00DE296C"/>
    <w:rsid w:val="00DE2D46"/>
    <w:rsid w:val="00DE2D4B"/>
    <w:rsid w:val="00DE2D52"/>
    <w:rsid w:val="00DE2F1B"/>
    <w:rsid w:val="00DE3322"/>
    <w:rsid w:val="00DE33B0"/>
    <w:rsid w:val="00DE3528"/>
    <w:rsid w:val="00DE37FC"/>
    <w:rsid w:val="00DE38B9"/>
    <w:rsid w:val="00DE38EA"/>
    <w:rsid w:val="00DE3CBC"/>
    <w:rsid w:val="00DE3CF5"/>
    <w:rsid w:val="00DE42AF"/>
    <w:rsid w:val="00DE497A"/>
    <w:rsid w:val="00DE4A23"/>
    <w:rsid w:val="00DE553F"/>
    <w:rsid w:val="00DE5691"/>
    <w:rsid w:val="00DE5B98"/>
    <w:rsid w:val="00DE62B6"/>
    <w:rsid w:val="00DE637E"/>
    <w:rsid w:val="00DE643E"/>
    <w:rsid w:val="00DE6609"/>
    <w:rsid w:val="00DE66A2"/>
    <w:rsid w:val="00DE674E"/>
    <w:rsid w:val="00DE6F53"/>
    <w:rsid w:val="00DE7C28"/>
    <w:rsid w:val="00DF037A"/>
    <w:rsid w:val="00DF0BB7"/>
    <w:rsid w:val="00DF0D2F"/>
    <w:rsid w:val="00DF0E30"/>
    <w:rsid w:val="00DF0E38"/>
    <w:rsid w:val="00DF101C"/>
    <w:rsid w:val="00DF156C"/>
    <w:rsid w:val="00DF17D4"/>
    <w:rsid w:val="00DF184D"/>
    <w:rsid w:val="00DF20DE"/>
    <w:rsid w:val="00DF2185"/>
    <w:rsid w:val="00DF2225"/>
    <w:rsid w:val="00DF22A5"/>
    <w:rsid w:val="00DF2E2F"/>
    <w:rsid w:val="00DF3101"/>
    <w:rsid w:val="00DF3EC5"/>
    <w:rsid w:val="00DF436E"/>
    <w:rsid w:val="00DF450B"/>
    <w:rsid w:val="00DF4810"/>
    <w:rsid w:val="00DF4D1A"/>
    <w:rsid w:val="00DF538B"/>
    <w:rsid w:val="00DF57D6"/>
    <w:rsid w:val="00DF5800"/>
    <w:rsid w:val="00DF58A8"/>
    <w:rsid w:val="00DF5E73"/>
    <w:rsid w:val="00DF628C"/>
    <w:rsid w:val="00DF6AAB"/>
    <w:rsid w:val="00DF6F68"/>
    <w:rsid w:val="00DF7361"/>
    <w:rsid w:val="00DF7788"/>
    <w:rsid w:val="00DF7BB2"/>
    <w:rsid w:val="00DF7C48"/>
    <w:rsid w:val="00E000CE"/>
    <w:rsid w:val="00E00B9F"/>
    <w:rsid w:val="00E010F3"/>
    <w:rsid w:val="00E014E5"/>
    <w:rsid w:val="00E0205B"/>
    <w:rsid w:val="00E025FA"/>
    <w:rsid w:val="00E02863"/>
    <w:rsid w:val="00E02C88"/>
    <w:rsid w:val="00E02ECA"/>
    <w:rsid w:val="00E03219"/>
    <w:rsid w:val="00E0349B"/>
    <w:rsid w:val="00E03647"/>
    <w:rsid w:val="00E0389A"/>
    <w:rsid w:val="00E042E6"/>
    <w:rsid w:val="00E0430F"/>
    <w:rsid w:val="00E0479E"/>
    <w:rsid w:val="00E048D4"/>
    <w:rsid w:val="00E04DF4"/>
    <w:rsid w:val="00E058CB"/>
    <w:rsid w:val="00E061AF"/>
    <w:rsid w:val="00E06422"/>
    <w:rsid w:val="00E0690A"/>
    <w:rsid w:val="00E06BEE"/>
    <w:rsid w:val="00E074EC"/>
    <w:rsid w:val="00E076E7"/>
    <w:rsid w:val="00E07F11"/>
    <w:rsid w:val="00E10567"/>
    <w:rsid w:val="00E1095E"/>
    <w:rsid w:val="00E10BC5"/>
    <w:rsid w:val="00E10C80"/>
    <w:rsid w:val="00E10D3F"/>
    <w:rsid w:val="00E11161"/>
    <w:rsid w:val="00E11344"/>
    <w:rsid w:val="00E11C5C"/>
    <w:rsid w:val="00E12684"/>
    <w:rsid w:val="00E1289E"/>
    <w:rsid w:val="00E12AA9"/>
    <w:rsid w:val="00E12DA7"/>
    <w:rsid w:val="00E12E75"/>
    <w:rsid w:val="00E13178"/>
    <w:rsid w:val="00E132ED"/>
    <w:rsid w:val="00E13B5B"/>
    <w:rsid w:val="00E13D04"/>
    <w:rsid w:val="00E13F87"/>
    <w:rsid w:val="00E140CC"/>
    <w:rsid w:val="00E1417F"/>
    <w:rsid w:val="00E14299"/>
    <w:rsid w:val="00E1432E"/>
    <w:rsid w:val="00E14763"/>
    <w:rsid w:val="00E153EB"/>
    <w:rsid w:val="00E15C56"/>
    <w:rsid w:val="00E15D75"/>
    <w:rsid w:val="00E1619D"/>
    <w:rsid w:val="00E1620D"/>
    <w:rsid w:val="00E163A5"/>
    <w:rsid w:val="00E164B5"/>
    <w:rsid w:val="00E1691E"/>
    <w:rsid w:val="00E16994"/>
    <w:rsid w:val="00E16A92"/>
    <w:rsid w:val="00E17171"/>
    <w:rsid w:val="00E17227"/>
    <w:rsid w:val="00E17AD5"/>
    <w:rsid w:val="00E202CB"/>
    <w:rsid w:val="00E20935"/>
    <w:rsid w:val="00E20E83"/>
    <w:rsid w:val="00E21020"/>
    <w:rsid w:val="00E21B53"/>
    <w:rsid w:val="00E2270D"/>
    <w:rsid w:val="00E228A4"/>
    <w:rsid w:val="00E23363"/>
    <w:rsid w:val="00E23542"/>
    <w:rsid w:val="00E247B0"/>
    <w:rsid w:val="00E2488E"/>
    <w:rsid w:val="00E248BE"/>
    <w:rsid w:val="00E24F7C"/>
    <w:rsid w:val="00E25484"/>
    <w:rsid w:val="00E255C1"/>
    <w:rsid w:val="00E25C27"/>
    <w:rsid w:val="00E25DD2"/>
    <w:rsid w:val="00E261A5"/>
    <w:rsid w:val="00E26251"/>
    <w:rsid w:val="00E262AB"/>
    <w:rsid w:val="00E265AE"/>
    <w:rsid w:val="00E27310"/>
    <w:rsid w:val="00E273B4"/>
    <w:rsid w:val="00E27421"/>
    <w:rsid w:val="00E27A4B"/>
    <w:rsid w:val="00E27A51"/>
    <w:rsid w:val="00E27B1F"/>
    <w:rsid w:val="00E27D6D"/>
    <w:rsid w:val="00E301F3"/>
    <w:rsid w:val="00E30A83"/>
    <w:rsid w:val="00E30B46"/>
    <w:rsid w:val="00E31E75"/>
    <w:rsid w:val="00E320DB"/>
    <w:rsid w:val="00E3301B"/>
    <w:rsid w:val="00E3343C"/>
    <w:rsid w:val="00E3349D"/>
    <w:rsid w:val="00E3374B"/>
    <w:rsid w:val="00E33A05"/>
    <w:rsid w:val="00E33F8E"/>
    <w:rsid w:val="00E343CB"/>
    <w:rsid w:val="00E3445D"/>
    <w:rsid w:val="00E35481"/>
    <w:rsid w:val="00E354C5"/>
    <w:rsid w:val="00E35982"/>
    <w:rsid w:val="00E35B40"/>
    <w:rsid w:val="00E35D63"/>
    <w:rsid w:val="00E35EE3"/>
    <w:rsid w:val="00E36338"/>
    <w:rsid w:val="00E36423"/>
    <w:rsid w:val="00E36DD4"/>
    <w:rsid w:val="00E36FDE"/>
    <w:rsid w:val="00E37B96"/>
    <w:rsid w:val="00E37E7C"/>
    <w:rsid w:val="00E40333"/>
    <w:rsid w:val="00E406D4"/>
    <w:rsid w:val="00E40707"/>
    <w:rsid w:val="00E40A8D"/>
    <w:rsid w:val="00E40D84"/>
    <w:rsid w:val="00E410D6"/>
    <w:rsid w:val="00E41E98"/>
    <w:rsid w:val="00E4205B"/>
    <w:rsid w:val="00E420CD"/>
    <w:rsid w:val="00E4212C"/>
    <w:rsid w:val="00E42302"/>
    <w:rsid w:val="00E42418"/>
    <w:rsid w:val="00E425F7"/>
    <w:rsid w:val="00E426B6"/>
    <w:rsid w:val="00E428CF"/>
    <w:rsid w:val="00E42961"/>
    <w:rsid w:val="00E42CCF"/>
    <w:rsid w:val="00E43896"/>
    <w:rsid w:val="00E43F0F"/>
    <w:rsid w:val="00E443E4"/>
    <w:rsid w:val="00E44782"/>
    <w:rsid w:val="00E451C3"/>
    <w:rsid w:val="00E45261"/>
    <w:rsid w:val="00E452ED"/>
    <w:rsid w:val="00E45D21"/>
    <w:rsid w:val="00E46BFC"/>
    <w:rsid w:val="00E46C85"/>
    <w:rsid w:val="00E46CA2"/>
    <w:rsid w:val="00E471D8"/>
    <w:rsid w:val="00E47D46"/>
    <w:rsid w:val="00E504F6"/>
    <w:rsid w:val="00E5054F"/>
    <w:rsid w:val="00E5081D"/>
    <w:rsid w:val="00E50A15"/>
    <w:rsid w:val="00E50A66"/>
    <w:rsid w:val="00E50C8B"/>
    <w:rsid w:val="00E50D3B"/>
    <w:rsid w:val="00E50FAC"/>
    <w:rsid w:val="00E51831"/>
    <w:rsid w:val="00E51D82"/>
    <w:rsid w:val="00E51ECA"/>
    <w:rsid w:val="00E524B3"/>
    <w:rsid w:val="00E52537"/>
    <w:rsid w:val="00E52B9B"/>
    <w:rsid w:val="00E52D41"/>
    <w:rsid w:val="00E52E13"/>
    <w:rsid w:val="00E52F29"/>
    <w:rsid w:val="00E533BE"/>
    <w:rsid w:val="00E53795"/>
    <w:rsid w:val="00E5409F"/>
    <w:rsid w:val="00E54315"/>
    <w:rsid w:val="00E543B1"/>
    <w:rsid w:val="00E54A0E"/>
    <w:rsid w:val="00E54E20"/>
    <w:rsid w:val="00E54E5E"/>
    <w:rsid w:val="00E552BE"/>
    <w:rsid w:val="00E55909"/>
    <w:rsid w:val="00E56078"/>
    <w:rsid w:val="00E5623F"/>
    <w:rsid w:val="00E56470"/>
    <w:rsid w:val="00E569DA"/>
    <w:rsid w:val="00E576A5"/>
    <w:rsid w:val="00E579AA"/>
    <w:rsid w:val="00E600C0"/>
    <w:rsid w:val="00E603EE"/>
    <w:rsid w:val="00E60A68"/>
    <w:rsid w:val="00E60D1E"/>
    <w:rsid w:val="00E60DE3"/>
    <w:rsid w:val="00E60E69"/>
    <w:rsid w:val="00E613F6"/>
    <w:rsid w:val="00E61457"/>
    <w:rsid w:val="00E6186B"/>
    <w:rsid w:val="00E61E30"/>
    <w:rsid w:val="00E61FA2"/>
    <w:rsid w:val="00E62296"/>
    <w:rsid w:val="00E625EC"/>
    <w:rsid w:val="00E62A72"/>
    <w:rsid w:val="00E62D20"/>
    <w:rsid w:val="00E62D57"/>
    <w:rsid w:val="00E638F4"/>
    <w:rsid w:val="00E63A9C"/>
    <w:rsid w:val="00E64166"/>
    <w:rsid w:val="00E64AC6"/>
    <w:rsid w:val="00E64B5A"/>
    <w:rsid w:val="00E65190"/>
    <w:rsid w:val="00E651BF"/>
    <w:rsid w:val="00E654EF"/>
    <w:rsid w:val="00E6555E"/>
    <w:rsid w:val="00E65683"/>
    <w:rsid w:val="00E65CCA"/>
    <w:rsid w:val="00E65DC7"/>
    <w:rsid w:val="00E661F1"/>
    <w:rsid w:val="00E66640"/>
    <w:rsid w:val="00E66680"/>
    <w:rsid w:val="00E666CB"/>
    <w:rsid w:val="00E66B4F"/>
    <w:rsid w:val="00E66B73"/>
    <w:rsid w:val="00E66F7F"/>
    <w:rsid w:val="00E67010"/>
    <w:rsid w:val="00E671CE"/>
    <w:rsid w:val="00E67628"/>
    <w:rsid w:val="00E679BF"/>
    <w:rsid w:val="00E70452"/>
    <w:rsid w:val="00E70B39"/>
    <w:rsid w:val="00E712AD"/>
    <w:rsid w:val="00E71366"/>
    <w:rsid w:val="00E716AD"/>
    <w:rsid w:val="00E7179E"/>
    <w:rsid w:val="00E719EA"/>
    <w:rsid w:val="00E71F2D"/>
    <w:rsid w:val="00E71F54"/>
    <w:rsid w:val="00E71F93"/>
    <w:rsid w:val="00E72053"/>
    <w:rsid w:val="00E72684"/>
    <w:rsid w:val="00E72863"/>
    <w:rsid w:val="00E72B82"/>
    <w:rsid w:val="00E72D5C"/>
    <w:rsid w:val="00E72DA4"/>
    <w:rsid w:val="00E730AA"/>
    <w:rsid w:val="00E730E0"/>
    <w:rsid w:val="00E7331A"/>
    <w:rsid w:val="00E738DB"/>
    <w:rsid w:val="00E73DF9"/>
    <w:rsid w:val="00E74376"/>
    <w:rsid w:val="00E744C3"/>
    <w:rsid w:val="00E74881"/>
    <w:rsid w:val="00E74A19"/>
    <w:rsid w:val="00E7505E"/>
    <w:rsid w:val="00E75180"/>
    <w:rsid w:val="00E751B2"/>
    <w:rsid w:val="00E75A1D"/>
    <w:rsid w:val="00E75A90"/>
    <w:rsid w:val="00E75C55"/>
    <w:rsid w:val="00E76058"/>
    <w:rsid w:val="00E76256"/>
    <w:rsid w:val="00E76568"/>
    <w:rsid w:val="00E77002"/>
    <w:rsid w:val="00E77481"/>
    <w:rsid w:val="00E77510"/>
    <w:rsid w:val="00E77948"/>
    <w:rsid w:val="00E77D96"/>
    <w:rsid w:val="00E77D9B"/>
    <w:rsid w:val="00E77F6C"/>
    <w:rsid w:val="00E80023"/>
    <w:rsid w:val="00E803D8"/>
    <w:rsid w:val="00E8124F"/>
    <w:rsid w:val="00E817F6"/>
    <w:rsid w:val="00E81C9E"/>
    <w:rsid w:val="00E81E52"/>
    <w:rsid w:val="00E82078"/>
    <w:rsid w:val="00E82992"/>
    <w:rsid w:val="00E829AF"/>
    <w:rsid w:val="00E82A4C"/>
    <w:rsid w:val="00E83118"/>
    <w:rsid w:val="00E831FE"/>
    <w:rsid w:val="00E834A6"/>
    <w:rsid w:val="00E8392B"/>
    <w:rsid w:val="00E83AB1"/>
    <w:rsid w:val="00E83D00"/>
    <w:rsid w:val="00E83D0D"/>
    <w:rsid w:val="00E83E4F"/>
    <w:rsid w:val="00E84921"/>
    <w:rsid w:val="00E84C04"/>
    <w:rsid w:val="00E857FF"/>
    <w:rsid w:val="00E859CB"/>
    <w:rsid w:val="00E861BB"/>
    <w:rsid w:val="00E86262"/>
    <w:rsid w:val="00E862F4"/>
    <w:rsid w:val="00E86551"/>
    <w:rsid w:val="00E867AD"/>
    <w:rsid w:val="00E8688E"/>
    <w:rsid w:val="00E86B4F"/>
    <w:rsid w:val="00E871EA"/>
    <w:rsid w:val="00E8735F"/>
    <w:rsid w:val="00E8747E"/>
    <w:rsid w:val="00E875FD"/>
    <w:rsid w:val="00E879BE"/>
    <w:rsid w:val="00E90038"/>
    <w:rsid w:val="00E90777"/>
    <w:rsid w:val="00E90D93"/>
    <w:rsid w:val="00E90FBD"/>
    <w:rsid w:val="00E910E1"/>
    <w:rsid w:val="00E91119"/>
    <w:rsid w:val="00E917AE"/>
    <w:rsid w:val="00E917BE"/>
    <w:rsid w:val="00E918AE"/>
    <w:rsid w:val="00E919F0"/>
    <w:rsid w:val="00E91C8E"/>
    <w:rsid w:val="00E921F4"/>
    <w:rsid w:val="00E92202"/>
    <w:rsid w:val="00E92702"/>
    <w:rsid w:val="00E934A6"/>
    <w:rsid w:val="00E935C2"/>
    <w:rsid w:val="00E93758"/>
    <w:rsid w:val="00E93A96"/>
    <w:rsid w:val="00E93B68"/>
    <w:rsid w:val="00E93DA4"/>
    <w:rsid w:val="00E93DCC"/>
    <w:rsid w:val="00E9418C"/>
    <w:rsid w:val="00E94301"/>
    <w:rsid w:val="00E94CA5"/>
    <w:rsid w:val="00E94FEE"/>
    <w:rsid w:val="00E9501E"/>
    <w:rsid w:val="00E9528F"/>
    <w:rsid w:val="00E95503"/>
    <w:rsid w:val="00E9550D"/>
    <w:rsid w:val="00E95635"/>
    <w:rsid w:val="00E95777"/>
    <w:rsid w:val="00E957F5"/>
    <w:rsid w:val="00E95AD4"/>
    <w:rsid w:val="00E95C26"/>
    <w:rsid w:val="00E95E87"/>
    <w:rsid w:val="00E960AB"/>
    <w:rsid w:val="00E960C9"/>
    <w:rsid w:val="00E96866"/>
    <w:rsid w:val="00E96A2E"/>
    <w:rsid w:val="00E96C94"/>
    <w:rsid w:val="00E97185"/>
    <w:rsid w:val="00E97321"/>
    <w:rsid w:val="00E97D0E"/>
    <w:rsid w:val="00E97DC7"/>
    <w:rsid w:val="00EA0AE2"/>
    <w:rsid w:val="00EA10A5"/>
    <w:rsid w:val="00EA118A"/>
    <w:rsid w:val="00EA13D9"/>
    <w:rsid w:val="00EA198A"/>
    <w:rsid w:val="00EA1BF8"/>
    <w:rsid w:val="00EA1CA1"/>
    <w:rsid w:val="00EA1CFC"/>
    <w:rsid w:val="00EA1D22"/>
    <w:rsid w:val="00EA26A8"/>
    <w:rsid w:val="00EA2811"/>
    <w:rsid w:val="00EA2963"/>
    <w:rsid w:val="00EA2BC1"/>
    <w:rsid w:val="00EA2D9C"/>
    <w:rsid w:val="00EA3401"/>
    <w:rsid w:val="00EA3545"/>
    <w:rsid w:val="00EA357B"/>
    <w:rsid w:val="00EA3694"/>
    <w:rsid w:val="00EA36DC"/>
    <w:rsid w:val="00EA3713"/>
    <w:rsid w:val="00EA3B17"/>
    <w:rsid w:val="00EA3DE7"/>
    <w:rsid w:val="00EA40BB"/>
    <w:rsid w:val="00EA4246"/>
    <w:rsid w:val="00EA445A"/>
    <w:rsid w:val="00EA448D"/>
    <w:rsid w:val="00EA45FA"/>
    <w:rsid w:val="00EA4983"/>
    <w:rsid w:val="00EA4AB3"/>
    <w:rsid w:val="00EA4FB8"/>
    <w:rsid w:val="00EA5209"/>
    <w:rsid w:val="00EA538C"/>
    <w:rsid w:val="00EA5951"/>
    <w:rsid w:val="00EA5C80"/>
    <w:rsid w:val="00EA5D17"/>
    <w:rsid w:val="00EA5F6F"/>
    <w:rsid w:val="00EA6156"/>
    <w:rsid w:val="00EA6BAB"/>
    <w:rsid w:val="00EA6F0B"/>
    <w:rsid w:val="00EA6F65"/>
    <w:rsid w:val="00EA6F6C"/>
    <w:rsid w:val="00EA7777"/>
    <w:rsid w:val="00EA77C5"/>
    <w:rsid w:val="00EA7916"/>
    <w:rsid w:val="00EA7AD4"/>
    <w:rsid w:val="00EA7AE2"/>
    <w:rsid w:val="00EA7AF6"/>
    <w:rsid w:val="00EB0812"/>
    <w:rsid w:val="00EB0CD5"/>
    <w:rsid w:val="00EB0F96"/>
    <w:rsid w:val="00EB14D7"/>
    <w:rsid w:val="00EB1917"/>
    <w:rsid w:val="00EB1D0C"/>
    <w:rsid w:val="00EB1E9E"/>
    <w:rsid w:val="00EB266C"/>
    <w:rsid w:val="00EB28BB"/>
    <w:rsid w:val="00EB28EE"/>
    <w:rsid w:val="00EB2C0C"/>
    <w:rsid w:val="00EB30F6"/>
    <w:rsid w:val="00EB398C"/>
    <w:rsid w:val="00EB3B78"/>
    <w:rsid w:val="00EB43C8"/>
    <w:rsid w:val="00EB44C6"/>
    <w:rsid w:val="00EB4ABB"/>
    <w:rsid w:val="00EB5004"/>
    <w:rsid w:val="00EB5120"/>
    <w:rsid w:val="00EB5377"/>
    <w:rsid w:val="00EB55CA"/>
    <w:rsid w:val="00EB58D3"/>
    <w:rsid w:val="00EB59B1"/>
    <w:rsid w:val="00EB5B11"/>
    <w:rsid w:val="00EB5F42"/>
    <w:rsid w:val="00EB5F70"/>
    <w:rsid w:val="00EB5FA9"/>
    <w:rsid w:val="00EB61C9"/>
    <w:rsid w:val="00EB6300"/>
    <w:rsid w:val="00EB637F"/>
    <w:rsid w:val="00EB66BE"/>
    <w:rsid w:val="00EB67F2"/>
    <w:rsid w:val="00EB6CAE"/>
    <w:rsid w:val="00EB6D02"/>
    <w:rsid w:val="00EB6F14"/>
    <w:rsid w:val="00EB72B2"/>
    <w:rsid w:val="00EB7473"/>
    <w:rsid w:val="00EB7AB1"/>
    <w:rsid w:val="00EB7CD1"/>
    <w:rsid w:val="00EC00AE"/>
    <w:rsid w:val="00EC0126"/>
    <w:rsid w:val="00EC025A"/>
    <w:rsid w:val="00EC029D"/>
    <w:rsid w:val="00EC0BF5"/>
    <w:rsid w:val="00EC0D6A"/>
    <w:rsid w:val="00EC12DC"/>
    <w:rsid w:val="00EC1449"/>
    <w:rsid w:val="00EC1934"/>
    <w:rsid w:val="00EC1F7F"/>
    <w:rsid w:val="00EC2115"/>
    <w:rsid w:val="00EC2267"/>
    <w:rsid w:val="00EC228A"/>
    <w:rsid w:val="00EC24A5"/>
    <w:rsid w:val="00EC26AE"/>
    <w:rsid w:val="00EC2AA6"/>
    <w:rsid w:val="00EC333F"/>
    <w:rsid w:val="00EC33C8"/>
    <w:rsid w:val="00EC38F3"/>
    <w:rsid w:val="00EC4EDA"/>
    <w:rsid w:val="00EC5805"/>
    <w:rsid w:val="00EC58F5"/>
    <w:rsid w:val="00EC6868"/>
    <w:rsid w:val="00EC6A0C"/>
    <w:rsid w:val="00EC7BE6"/>
    <w:rsid w:val="00EC7E5F"/>
    <w:rsid w:val="00EC7E93"/>
    <w:rsid w:val="00EC7FB4"/>
    <w:rsid w:val="00EC7FFD"/>
    <w:rsid w:val="00ED043F"/>
    <w:rsid w:val="00ED0737"/>
    <w:rsid w:val="00ED11A4"/>
    <w:rsid w:val="00ED11A9"/>
    <w:rsid w:val="00ED127A"/>
    <w:rsid w:val="00ED154C"/>
    <w:rsid w:val="00ED16F9"/>
    <w:rsid w:val="00ED1D55"/>
    <w:rsid w:val="00ED1D84"/>
    <w:rsid w:val="00ED2683"/>
    <w:rsid w:val="00ED27A6"/>
    <w:rsid w:val="00ED2873"/>
    <w:rsid w:val="00ED2C4D"/>
    <w:rsid w:val="00ED2CEF"/>
    <w:rsid w:val="00ED3183"/>
    <w:rsid w:val="00ED3B29"/>
    <w:rsid w:val="00ED4113"/>
    <w:rsid w:val="00ED42D1"/>
    <w:rsid w:val="00ED4651"/>
    <w:rsid w:val="00ED46CE"/>
    <w:rsid w:val="00ED46DA"/>
    <w:rsid w:val="00ED4ABA"/>
    <w:rsid w:val="00ED4D68"/>
    <w:rsid w:val="00ED4E5A"/>
    <w:rsid w:val="00ED513D"/>
    <w:rsid w:val="00ED524E"/>
    <w:rsid w:val="00ED5253"/>
    <w:rsid w:val="00ED5617"/>
    <w:rsid w:val="00ED57D1"/>
    <w:rsid w:val="00ED57DC"/>
    <w:rsid w:val="00ED5C4D"/>
    <w:rsid w:val="00ED5E30"/>
    <w:rsid w:val="00ED6197"/>
    <w:rsid w:val="00ED6E37"/>
    <w:rsid w:val="00ED6F98"/>
    <w:rsid w:val="00ED76AF"/>
    <w:rsid w:val="00ED7DAA"/>
    <w:rsid w:val="00ED7FBC"/>
    <w:rsid w:val="00EE0433"/>
    <w:rsid w:val="00EE053B"/>
    <w:rsid w:val="00EE0C50"/>
    <w:rsid w:val="00EE0DD3"/>
    <w:rsid w:val="00EE0F8C"/>
    <w:rsid w:val="00EE13D5"/>
    <w:rsid w:val="00EE13DE"/>
    <w:rsid w:val="00EE157C"/>
    <w:rsid w:val="00EE18DC"/>
    <w:rsid w:val="00EE1DE9"/>
    <w:rsid w:val="00EE2365"/>
    <w:rsid w:val="00EE24CD"/>
    <w:rsid w:val="00EE291B"/>
    <w:rsid w:val="00EE2CBF"/>
    <w:rsid w:val="00EE2D34"/>
    <w:rsid w:val="00EE2E44"/>
    <w:rsid w:val="00EE31F4"/>
    <w:rsid w:val="00EE3335"/>
    <w:rsid w:val="00EE39F0"/>
    <w:rsid w:val="00EE39FA"/>
    <w:rsid w:val="00EE3C92"/>
    <w:rsid w:val="00EE3CE2"/>
    <w:rsid w:val="00EE4221"/>
    <w:rsid w:val="00EE4329"/>
    <w:rsid w:val="00EE46D8"/>
    <w:rsid w:val="00EE46FD"/>
    <w:rsid w:val="00EE50C3"/>
    <w:rsid w:val="00EE51F1"/>
    <w:rsid w:val="00EE55A8"/>
    <w:rsid w:val="00EE5E8A"/>
    <w:rsid w:val="00EE60E3"/>
    <w:rsid w:val="00EE72D6"/>
    <w:rsid w:val="00EE75AE"/>
    <w:rsid w:val="00EE75C4"/>
    <w:rsid w:val="00EE773B"/>
    <w:rsid w:val="00EE7D00"/>
    <w:rsid w:val="00EF0338"/>
    <w:rsid w:val="00EF0879"/>
    <w:rsid w:val="00EF0C70"/>
    <w:rsid w:val="00EF0E69"/>
    <w:rsid w:val="00EF106B"/>
    <w:rsid w:val="00EF1374"/>
    <w:rsid w:val="00EF1415"/>
    <w:rsid w:val="00EF1496"/>
    <w:rsid w:val="00EF1B63"/>
    <w:rsid w:val="00EF2F7C"/>
    <w:rsid w:val="00EF321B"/>
    <w:rsid w:val="00EF33EE"/>
    <w:rsid w:val="00EF3445"/>
    <w:rsid w:val="00EF34F6"/>
    <w:rsid w:val="00EF3AEF"/>
    <w:rsid w:val="00EF3F16"/>
    <w:rsid w:val="00EF3FE9"/>
    <w:rsid w:val="00EF4CDA"/>
    <w:rsid w:val="00EF4E05"/>
    <w:rsid w:val="00EF5125"/>
    <w:rsid w:val="00EF514D"/>
    <w:rsid w:val="00EF56CB"/>
    <w:rsid w:val="00EF5A13"/>
    <w:rsid w:val="00EF5D71"/>
    <w:rsid w:val="00EF5EE7"/>
    <w:rsid w:val="00EF5F0D"/>
    <w:rsid w:val="00EF61D3"/>
    <w:rsid w:val="00EF6436"/>
    <w:rsid w:val="00EF6693"/>
    <w:rsid w:val="00EF6F4C"/>
    <w:rsid w:val="00EF6FC0"/>
    <w:rsid w:val="00EF74BC"/>
    <w:rsid w:val="00F00397"/>
    <w:rsid w:val="00F00860"/>
    <w:rsid w:val="00F010A8"/>
    <w:rsid w:val="00F0114B"/>
    <w:rsid w:val="00F0189A"/>
    <w:rsid w:val="00F01B75"/>
    <w:rsid w:val="00F01F15"/>
    <w:rsid w:val="00F025C1"/>
    <w:rsid w:val="00F02926"/>
    <w:rsid w:val="00F029AA"/>
    <w:rsid w:val="00F0301B"/>
    <w:rsid w:val="00F034F1"/>
    <w:rsid w:val="00F03751"/>
    <w:rsid w:val="00F03934"/>
    <w:rsid w:val="00F03A49"/>
    <w:rsid w:val="00F03F44"/>
    <w:rsid w:val="00F03FB2"/>
    <w:rsid w:val="00F0420B"/>
    <w:rsid w:val="00F04229"/>
    <w:rsid w:val="00F04F27"/>
    <w:rsid w:val="00F0501A"/>
    <w:rsid w:val="00F05411"/>
    <w:rsid w:val="00F05839"/>
    <w:rsid w:val="00F0587B"/>
    <w:rsid w:val="00F067DF"/>
    <w:rsid w:val="00F06A03"/>
    <w:rsid w:val="00F06B23"/>
    <w:rsid w:val="00F06BAF"/>
    <w:rsid w:val="00F07265"/>
    <w:rsid w:val="00F073AD"/>
    <w:rsid w:val="00F07852"/>
    <w:rsid w:val="00F07A8F"/>
    <w:rsid w:val="00F109EE"/>
    <w:rsid w:val="00F10B8D"/>
    <w:rsid w:val="00F110F4"/>
    <w:rsid w:val="00F112E2"/>
    <w:rsid w:val="00F11389"/>
    <w:rsid w:val="00F114C0"/>
    <w:rsid w:val="00F117FB"/>
    <w:rsid w:val="00F118A4"/>
    <w:rsid w:val="00F11E7A"/>
    <w:rsid w:val="00F11EA2"/>
    <w:rsid w:val="00F11EAB"/>
    <w:rsid w:val="00F12B17"/>
    <w:rsid w:val="00F12BE5"/>
    <w:rsid w:val="00F12E51"/>
    <w:rsid w:val="00F1315E"/>
    <w:rsid w:val="00F13827"/>
    <w:rsid w:val="00F13B37"/>
    <w:rsid w:val="00F1441B"/>
    <w:rsid w:val="00F1447D"/>
    <w:rsid w:val="00F14531"/>
    <w:rsid w:val="00F1473B"/>
    <w:rsid w:val="00F14783"/>
    <w:rsid w:val="00F1480D"/>
    <w:rsid w:val="00F14959"/>
    <w:rsid w:val="00F14DA5"/>
    <w:rsid w:val="00F15C96"/>
    <w:rsid w:val="00F1608D"/>
    <w:rsid w:val="00F16D39"/>
    <w:rsid w:val="00F175B5"/>
    <w:rsid w:val="00F1771A"/>
    <w:rsid w:val="00F20E55"/>
    <w:rsid w:val="00F21147"/>
    <w:rsid w:val="00F21389"/>
    <w:rsid w:val="00F21717"/>
    <w:rsid w:val="00F2176C"/>
    <w:rsid w:val="00F2176D"/>
    <w:rsid w:val="00F219AC"/>
    <w:rsid w:val="00F21E02"/>
    <w:rsid w:val="00F22168"/>
    <w:rsid w:val="00F2294E"/>
    <w:rsid w:val="00F22FD6"/>
    <w:rsid w:val="00F23111"/>
    <w:rsid w:val="00F235B9"/>
    <w:rsid w:val="00F237B5"/>
    <w:rsid w:val="00F23875"/>
    <w:rsid w:val="00F23F50"/>
    <w:rsid w:val="00F2403B"/>
    <w:rsid w:val="00F2453B"/>
    <w:rsid w:val="00F2454C"/>
    <w:rsid w:val="00F2458B"/>
    <w:rsid w:val="00F24E0E"/>
    <w:rsid w:val="00F2524E"/>
    <w:rsid w:val="00F25313"/>
    <w:rsid w:val="00F257A0"/>
    <w:rsid w:val="00F258EC"/>
    <w:rsid w:val="00F25C1F"/>
    <w:rsid w:val="00F25DE9"/>
    <w:rsid w:val="00F26087"/>
    <w:rsid w:val="00F26191"/>
    <w:rsid w:val="00F26520"/>
    <w:rsid w:val="00F268E2"/>
    <w:rsid w:val="00F269CF"/>
    <w:rsid w:val="00F26ACC"/>
    <w:rsid w:val="00F26B3A"/>
    <w:rsid w:val="00F26BA3"/>
    <w:rsid w:val="00F26E6A"/>
    <w:rsid w:val="00F26EFB"/>
    <w:rsid w:val="00F274C7"/>
    <w:rsid w:val="00F276B3"/>
    <w:rsid w:val="00F27782"/>
    <w:rsid w:val="00F279E3"/>
    <w:rsid w:val="00F27A71"/>
    <w:rsid w:val="00F27B24"/>
    <w:rsid w:val="00F27ED0"/>
    <w:rsid w:val="00F27F51"/>
    <w:rsid w:val="00F30393"/>
    <w:rsid w:val="00F307DA"/>
    <w:rsid w:val="00F30834"/>
    <w:rsid w:val="00F30891"/>
    <w:rsid w:val="00F30B41"/>
    <w:rsid w:val="00F30F35"/>
    <w:rsid w:val="00F31675"/>
    <w:rsid w:val="00F316E7"/>
    <w:rsid w:val="00F32240"/>
    <w:rsid w:val="00F328D2"/>
    <w:rsid w:val="00F329B4"/>
    <w:rsid w:val="00F32CFE"/>
    <w:rsid w:val="00F32ECD"/>
    <w:rsid w:val="00F33311"/>
    <w:rsid w:val="00F334A2"/>
    <w:rsid w:val="00F3364A"/>
    <w:rsid w:val="00F336AE"/>
    <w:rsid w:val="00F33844"/>
    <w:rsid w:val="00F33AF0"/>
    <w:rsid w:val="00F33DBA"/>
    <w:rsid w:val="00F3412C"/>
    <w:rsid w:val="00F342BB"/>
    <w:rsid w:val="00F34443"/>
    <w:rsid w:val="00F3478C"/>
    <w:rsid w:val="00F3492E"/>
    <w:rsid w:val="00F34BA5"/>
    <w:rsid w:val="00F350BD"/>
    <w:rsid w:val="00F3529D"/>
    <w:rsid w:val="00F35485"/>
    <w:rsid w:val="00F355B6"/>
    <w:rsid w:val="00F35715"/>
    <w:rsid w:val="00F35A47"/>
    <w:rsid w:val="00F35A8F"/>
    <w:rsid w:val="00F35D5E"/>
    <w:rsid w:val="00F35D9B"/>
    <w:rsid w:val="00F360B2"/>
    <w:rsid w:val="00F36652"/>
    <w:rsid w:val="00F36753"/>
    <w:rsid w:val="00F36D13"/>
    <w:rsid w:val="00F37362"/>
    <w:rsid w:val="00F377BF"/>
    <w:rsid w:val="00F37D35"/>
    <w:rsid w:val="00F37FF3"/>
    <w:rsid w:val="00F40420"/>
    <w:rsid w:val="00F4053D"/>
    <w:rsid w:val="00F40C58"/>
    <w:rsid w:val="00F40CFC"/>
    <w:rsid w:val="00F411DE"/>
    <w:rsid w:val="00F4179B"/>
    <w:rsid w:val="00F41C1F"/>
    <w:rsid w:val="00F42119"/>
    <w:rsid w:val="00F42B82"/>
    <w:rsid w:val="00F42B9D"/>
    <w:rsid w:val="00F42C97"/>
    <w:rsid w:val="00F432D0"/>
    <w:rsid w:val="00F4386C"/>
    <w:rsid w:val="00F43A86"/>
    <w:rsid w:val="00F43CF6"/>
    <w:rsid w:val="00F440BF"/>
    <w:rsid w:val="00F440F4"/>
    <w:rsid w:val="00F441FD"/>
    <w:rsid w:val="00F445BC"/>
    <w:rsid w:val="00F44635"/>
    <w:rsid w:val="00F44899"/>
    <w:rsid w:val="00F448F5"/>
    <w:rsid w:val="00F44C6E"/>
    <w:rsid w:val="00F44D79"/>
    <w:rsid w:val="00F45729"/>
    <w:rsid w:val="00F45A9C"/>
    <w:rsid w:val="00F46541"/>
    <w:rsid w:val="00F4685E"/>
    <w:rsid w:val="00F468B2"/>
    <w:rsid w:val="00F46989"/>
    <w:rsid w:val="00F46F9E"/>
    <w:rsid w:val="00F47081"/>
    <w:rsid w:val="00F47102"/>
    <w:rsid w:val="00F47170"/>
    <w:rsid w:val="00F476C6"/>
    <w:rsid w:val="00F47A95"/>
    <w:rsid w:val="00F50178"/>
    <w:rsid w:val="00F502DA"/>
    <w:rsid w:val="00F5033C"/>
    <w:rsid w:val="00F50500"/>
    <w:rsid w:val="00F5093E"/>
    <w:rsid w:val="00F50958"/>
    <w:rsid w:val="00F51144"/>
    <w:rsid w:val="00F518B0"/>
    <w:rsid w:val="00F526CC"/>
    <w:rsid w:val="00F52897"/>
    <w:rsid w:val="00F52C0F"/>
    <w:rsid w:val="00F53298"/>
    <w:rsid w:val="00F5375C"/>
    <w:rsid w:val="00F537BB"/>
    <w:rsid w:val="00F53815"/>
    <w:rsid w:val="00F53AE0"/>
    <w:rsid w:val="00F53C7D"/>
    <w:rsid w:val="00F53F2D"/>
    <w:rsid w:val="00F54030"/>
    <w:rsid w:val="00F546F1"/>
    <w:rsid w:val="00F54F5B"/>
    <w:rsid w:val="00F55471"/>
    <w:rsid w:val="00F556F2"/>
    <w:rsid w:val="00F55758"/>
    <w:rsid w:val="00F55B81"/>
    <w:rsid w:val="00F55D8A"/>
    <w:rsid w:val="00F55E3E"/>
    <w:rsid w:val="00F55E68"/>
    <w:rsid w:val="00F55EA9"/>
    <w:rsid w:val="00F56307"/>
    <w:rsid w:val="00F56B87"/>
    <w:rsid w:val="00F56DD8"/>
    <w:rsid w:val="00F56E48"/>
    <w:rsid w:val="00F56E78"/>
    <w:rsid w:val="00F57173"/>
    <w:rsid w:val="00F57A60"/>
    <w:rsid w:val="00F57C42"/>
    <w:rsid w:val="00F57E25"/>
    <w:rsid w:val="00F60493"/>
    <w:rsid w:val="00F607A7"/>
    <w:rsid w:val="00F607E1"/>
    <w:rsid w:val="00F6087F"/>
    <w:rsid w:val="00F608CF"/>
    <w:rsid w:val="00F61188"/>
    <w:rsid w:val="00F619E2"/>
    <w:rsid w:val="00F621DF"/>
    <w:rsid w:val="00F63185"/>
    <w:rsid w:val="00F63283"/>
    <w:rsid w:val="00F6342E"/>
    <w:rsid w:val="00F63639"/>
    <w:rsid w:val="00F63C46"/>
    <w:rsid w:val="00F63D3F"/>
    <w:rsid w:val="00F63D8C"/>
    <w:rsid w:val="00F6402B"/>
    <w:rsid w:val="00F64090"/>
    <w:rsid w:val="00F64628"/>
    <w:rsid w:val="00F64ACF"/>
    <w:rsid w:val="00F64D2A"/>
    <w:rsid w:val="00F64DB5"/>
    <w:rsid w:val="00F650AA"/>
    <w:rsid w:val="00F655E8"/>
    <w:rsid w:val="00F659C5"/>
    <w:rsid w:val="00F65B19"/>
    <w:rsid w:val="00F65C93"/>
    <w:rsid w:val="00F6640D"/>
    <w:rsid w:val="00F66544"/>
    <w:rsid w:val="00F66E9A"/>
    <w:rsid w:val="00F671E9"/>
    <w:rsid w:val="00F67425"/>
    <w:rsid w:val="00F67488"/>
    <w:rsid w:val="00F67577"/>
    <w:rsid w:val="00F67630"/>
    <w:rsid w:val="00F678CE"/>
    <w:rsid w:val="00F67985"/>
    <w:rsid w:val="00F67B5D"/>
    <w:rsid w:val="00F67B7B"/>
    <w:rsid w:val="00F67DDC"/>
    <w:rsid w:val="00F67E33"/>
    <w:rsid w:val="00F70178"/>
    <w:rsid w:val="00F704C1"/>
    <w:rsid w:val="00F707B9"/>
    <w:rsid w:val="00F714F9"/>
    <w:rsid w:val="00F717EC"/>
    <w:rsid w:val="00F717F2"/>
    <w:rsid w:val="00F71EF4"/>
    <w:rsid w:val="00F7202C"/>
    <w:rsid w:val="00F7233C"/>
    <w:rsid w:val="00F72499"/>
    <w:rsid w:val="00F72FC8"/>
    <w:rsid w:val="00F738EB"/>
    <w:rsid w:val="00F73956"/>
    <w:rsid w:val="00F7462E"/>
    <w:rsid w:val="00F74961"/>
    <w:rsid w:val="00F74D00"/>
    <w:rsid w:val="00F750ED"/>
    <w:rsid w:val="00F75381"/>
    <w:rsid w:val="00F753CD"/>
    <w:rsid w:val="00F75502"/>
    <w:rsid w:val="00F75559"/>
    <w:rsid w:val="00F75626"/>
    <w:rsid w:val="00F7609E"/>
    <w:rsid w:val="00F76263"/>
    <w:rsid w:val="00F764DC"/>
    <w:rsid w:val="00F7679A"/>
    <w:rsid w:val="00F767CE"/>
    <w:rsid w:val="00F76A7D"/>
    <w:rsid w:val="00F76B4F"/>
    <w:rsid w:val="00F76C14"/>
    <w:rsid w:val="00F77098"/>
    <w:rsid w:val="00F770BA"/>
    <w:rsid w:val="00F77160"/>
    <w:rsid w:val="00F771E7"/>
    <w:rsid w:val="00F7737A"/>
    <w:rsid w:val="00F774B6"/>
    <w:rsid w:val="00F77905"/>
    <w:rsid w:val="00F77D20"/>
    <w:rsid w:val="00F80BFE"/>
    <w:rsid w:val="00F80FE7"/>
    <w:rsid w:val="00F8213A"/>
    <w:rsid w:val="00F82737"/>
    <w:rsid w:val="00F827E7"/>
    <w:rsid w:val="00F82913"/>
    <w:rsid w:val="00F82D0B"/>
    <w:rsid w:val="00F8305D"/>
    <w:rsid w:val="00F83064"/>
    <w:rsid w:val="00F831A7"/>
    <w:rsid w:val="00F835AE"/>
    <w:rsid w:val="00F83813"/>
    <w:rsid w:val="00F83ADC"/>
    <w:rsid w:val="00F83E06"/>
    <w:rsid w:val="00F84282"/>
    <w:rsid w:val="00F8439D"/>
    <w:rsid w:val="00F84742"/>
    <w:rsid w:val="00F84CC3"/>
    <w:rsid w:val="00F85FBD"/>
    <w:rsid w:val="00F86027"/>
    <w:rsid w:val="00F869A4"/>
    <w:rsid w:val="00F86AEA"/>
    <w:rsid w:val="00F86B1C"/>
    <w:rsid w:val="00F86B6D"/>
    <w:rsid w:val="00F86E87"/>
    <w:rsid w:val="00F874C1"/>
    <w:rsid w:val="00F874D1"/>
    <w:rsid w:val="00F875E9"/>
    <w:rsid w:val="00F87F18"/>
    <w:rsid w:val="00F904D6"/>
    <w:rsid w:val="00F90534"/>
    <w:rsid w:val="00F905BD"/>
    <w:rsid w:val="00F90847"/>
    <w:rsid w:val="00F90C37"/>
    <w:rsid w:val="00F90D1A"/>
    <w:rsid w:val="00F91B79"/>
    <w:rsid w:val="00F91CC3"/>
    <w:rsid w:val="00F91D33"/>
    <w:rsid w:val="00F91D88"/>
    <w:rsid w:val="00F91F96"/>
    <w:rsid w:val="00F92327"/>
    <w:rsid w:val="00F92AA8"/>
    <w:rsid w:val="00F92F82"/>
    <w:rsid w:val="00F939F2"/>
    <w:rsid w:val="00F93C52"/>
    <w:rsid w:val="00F94119"/>
    <w:rsid w:val="00F94563"/>
    <w:rsid w:val="00F9456A"/>
    <w:rsid w:val="00F946DB"/>
    <w:rsid w:val="00F947DC"/>
    <w:rsid w:val="00F94B3B"/>
    <w:rsid w:val="00F94F7A"/>
    <w:rsid w:val="00F94F7D"/>
    <w:rsid w:val="00F952B5"/>
    <w:rsid w:val="00F95504"/>
    <w:rsid w:val="00F955C7"/>
    <w:rsid w:val="00F95720"/>
    <w:rsid w:val="00F9619D"/>
    <w:rsid w:val="00F96542"/>
    <w:rsid w:val="00F966CC"/>
    <w:rsid w:val="00F96D8F"/>
    <w:rsid w:val="00F96E2C"/>
    <w:rsid w:val="00F97077"/>
    <w:rsid w:val="00F97222"/>
    <w:rsid w:val="00F9754E"/>
    <w:rsid w:val="00F977E9"/>
    <w:rsid w:val="00F97BE3"/>
    <w:rsid w:val="00F97C68"/>
    <w:rsid w:val="00FA024C"/>
    <w:rsid w:val="00FA09F4"/>
    <w:rsid w:val="00FA1045"/>
    <w:rsid w:val="00FA1A05"/>
    <w:rsid w:val="00FA1D9A"/>
    <w:rsid w:val="00FA2014"/>
    <w:rsid w:val="00FA23BF"/>
    <w:rsid w:val="00FA25A8"/>
    <w:rsid w:val="00FA28B4"/>
    <w:rsid w:val="00FA2C5D"/>
    <w:rsid w:val="00FA2D9D"/>
    <w:rsid w:val="00FA2EAF"/>
    <w:rsid w:val="00FA2EBE"/>
    <w:rsid w:val="00FA3159"/>
    <w:rsid w:val="00FA3215"/>
    <w:rsid w:val="00FA3401"/>
    <w:rsid w:val="00FA34FB"/>
    <w:rsid w:val="00FA3B63"/>
    <w:rsid w:val="00FA43E9"/>
    <w:rsid w:val="00FA4906"/>
    <w:rsid w:val="00FA4933"/>
    <w:rsid w:val="00FA50F3"/>
    <w:rsid w:val="00FA5205"/>
    <w:rsid w:val="00FA5435"/>
    <w:rsid w:val="00FA5654"/>
    <w:rsid w:val="00FA57F3"/>
    <w:rsid w:val="00FA5B12"/>
    <w:rsid w:val="00FA6043"/>
    <w:rsid w:val="00FA65A9"/>
    <w:rsid w:val="00FA661F"/>
    <w:rsid w:val="00FA66C0"/>
    <w:rsid w:val="00FA72E5"/>
    <w:rsid w:val="00FA73C8"/>
    <w:rsid w:val="00FA7423"/>
    <w:rsid w:val="00FA7F0A"/>
    <w:rsid w:val="00FB01C6"/>
    <w:rsid w:val="00FB05AC"/>
    <w:rsid w:val="00FB0A32"/>
    <w:rsid w:val="00FB0E2A"/>
    <w:rsid w:val="00FB1282"/>
    <w:rsid w:val="00FB15B8"/>
    <w:rsid w:val="00FB160A"/>
    <w:rsid w:val="00FB1916"/>
    <w:rsid w:val="00FB2007"/>
    <w:rsid w:val="00FB275E"/>
    <w:rsid w:val="00FB29CD"/>
    <w:rsid w:val="00FB2CAB"/>
    <w:rsid w:val="00FB2CF0"/>
    <w:rsid w:val="00FB30E1"/>
    <w:rsid w:val="00FB30F1"/>
    <w:rsid w:val="00FB3186"/>
    <w:rsid w:val="00FB36A3"/>
    <w:rsid w:val="00FB40B0"/>
    <w:rsid w:val="00FB558C"/>
    <w:rsid w:val="00FB5BCA"/>
    <w:rsid w:val="00FB5D86"/>
    <w:rsid w:val="00FB6526"/>
    <w:rsid w:val="00FB68D2"/>
    <w:rsid w:val="00FB6D75"/>
    <w:rsid w:val="00FB72F8"/>
    <w:rsid w:val="00FB7E1B"/>
    <w:rsid w:val="00FB7E3A"/>
    <w:rsid w:val="00FB7F2D"/>
    <w:rsid w:val="00FB7F84"/>
    <w:rsid w:val="00FB7FF6"/>
    <w:rsid w:val="00FC0B19"/>
    <w:rsid w:val="00FC0E26"/>
    <w:rsid w:val="00FC0F22"/>
    <w:rsid w:val="00FC1074"/>
    <w:rsid w:val="00FC1083"/>
    <w:rsid w:val="00FC115A"/>
    <w:rsid w:val="00FC1240"/>
    <w:rsid w:val="00FC186E"/>
    <w:rsid w:val="00FC1C3B"/>
    <w:rsid w:val="00FC204C"/>
    <w:rsid w:val="00FC2D0E"/>
    <w:rsid w:val="00FC3CFE"/>
    <w:rsid w:val="00FC3D0A"/>
    <w:rsid w:val="00FC4591"/>
    <w:rsid w:val="00FC4815"/>
    <w:rsid w:val="00FC4A94"/>
    <w:rsid w:val="00FC57DC"/>
    <w:rsid w:val="00FC5E7C"/>
    <w:rsid w:val="00FC620A"/>
    <w:rsid w:val="00FC6672"/>
    <w:rsid w:val="00FC6C36"/>
    <w:rsid w:val="00FC6DF2"/>
    <w:rsid w:val="00FC6F8E"/>
    <w:rsid w:val="00FC733B"/>
    <w:rsid w:val="00FC7492"/>
    <w:rsid w:val="00FD0157"/>
    <w:rsid w:val="00FD0593"/>
    <w:rsid w:val="00FD05F6"/>
    <w:rsid w:val="00FD06B7"/>
    <w:rsid w:val="00FD06D0"/>
    <w:rsid w:val="00FD0709"/>
    <w:rsid w:val="00FD0A38"/>
    <w:rsid w:val="00FD0CA3"/>
    <w:rsid w:val="00FD0DAE"/>
    <w:rsid w:val="00FD0E09"/>
    <w:rsid w:val="00FD0ED4"/>
    <w:rsid w:val="00FD12E3"/>
    <w:rsid w:val="00FD12F5"/>
    <w:rsid w:val="00FD134D"/>
    <w:rsid w:val="00FD13AE"/>
    <w:rsid w:val="00FD193D"/>
    <w:rsid w:val="00FD1BE0"/>
    <w:rsid w:val="00FD1CF4"/>
    <w:rsid w:val="00FD1EA0"/>
    <w:rsid w:val="00FD214C"/>
    <w:rsid w:val="00FD221F"/>
    <w:rsid w:val="00FD23CF"/>
    <w:rsid w:val="00FD25F7"/>
    <w:rsid w:val="00FD2668"/>
    <w:rsid w:val="00FD2B6B"/>
    <w:rsid w:val="00FD348C"/>
    <w:rsid w:val="00FD4698"/>
    <w:rsid w:val="00FD4B5A"/>
    <w:rsid w:val="00FD4E9D"/>
    <w:rsid w:val="00FD5124"/>
    <w:rsid w:val="00FD5250"/>
    <w:rsid w:val="00FD53FC"/>
    <w:rsid w:val="00FD593F"/>
    <w:rsid w:val="00FD5BC4"/>
    <w:rsid w:val="00FD5D93"/>
    <w:rsid w:val="00FD65B1"/>
    <w:rsid w:val="00FD672B"/>
    <w:rsid w:val="00FD7044"/>
    <w:rsid w:val="00FD70B0"/>
    <w:rsid w:val="00FD753F"/>
    <w:rsid w:val="00FD76D5"/>
    <w:rsid w:val="00FD76EC"/>
    <w:rsid w:val="00FE0213"/>
    <w:rsid w:val="00FE0223"/>
    <w:rsid w:val="00FE05CA"/>
    <w:rsid w:val="00FE093C"/>
    <w:rsid w:val="00FE0BB2"/>
    <w:rsid w:val="00FE0D0E"/>
    <w:rsid w:val="00FE128B"/>
    <w:rsid w:val="00FE13EB"/>
    <w:rsid w:val="00FE157E"/>
    <w:rsid w:val="00FE2383"/>
    <w:rsid w:val="00FE23FB"/>
    <w:rsid w:val="00FE278B"/>
    <w:rsid w:val="00FE2922"/>
    <w:rsid w:val="00FE2B43"/>
    <w:rsid w:val="00FE2F2A"/>
    <w:rsid w:val="00FE30A2"/>
    <w:rsid w:val="00FE3177"/>
    <w:rsid w:val="00FE3403"/>
    <w:rsid w:val="00FE34B6"/>
    <w:rsid w:val="00FE36AF"/>
    <w:rsid w:val="00FE38C8"/>
    <w:rsid w:val="00FE3D4B"/>
    <w:rsid w:val="00FE41C1"/>
    <w:rsid w:val="00FE460B"/>
    <w:rsid w:val="00FE4926"/>
    <w:rsid w:val="00FE4A64"/>
    <w:rsid w:val="00FE4F47"/>
    <w:rsid w:val="00FE5579"/>
    <w:rsid w:val="00FE5A17"/>
    <w:rsid w:val="00FE5A98"/>
    <w:rsid w:val="00FE6198"/>
    <w:rsid w:val="00FE640C"/>
    <w:rsid w:val="00FE7311"/>
    <w:rsid w:val="00FE7581"/>
    <w:rsid w:val="00FE78C7"/>
    <w:rsid w:val="00FF0225"/>
    <w:rsid w:val="00FF10D2"/>
    <w:rsid w:val="00FF169B"/>
    <w:rsid w:val="00FF1736"/>
    <w:rsid w:val="00FF1870"/>
    <w:rsid w:val="00FF1FE1"/>
    <w:rsid w:val="00FF2900"/>
    <w:rsid w:val="00FF2926"/>
    <w:rsid w:val="00FF29FF"/>
    <w:rsid w:val="00FF2A2D"/>
    <w:rsid w:val="00FF2E42"/>
    <w:rsid w:val="00FF32CF"/>
    <w:rsid w:val="00FF333A"/>
    <w:rsid w:val="00FF3A07"/>
    <w:rsid w:val="00FF4296"/>
    <w:rsid w:val="00FF48E0"/>
    <w:rsid w:val="00FF4992"/>
    <w:rsid w:val="00FF4A59"/>
    <w:rsid w:val="00FF5328"/>
    <w:rsid w:val="00FF54DA"/>
    <w:rsid w:val="00FF5A33"/>
    <w:rsid w:val="00FF5A52"/>
    <w:rsid w:val="00FF5C88"/>
    <w:rsid w:val="00FF5EB6"/>
    <w:rsid w:val="00FF678B"/>
    <w:rsid w:val="00FF67E5"/>
    <w:rsid w:val="00FF6B10"/>
    <w:rsid w:val="00FF71EF"/>
    <w:rsid w:val="00FF78C7"/>
    <w:rsid w:val="00FF7EA7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54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toc 5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1BC"/>
    <w:pPr>
      <w:spacing w:after="120"/>
    </w:pPr>
    <w:rPr>
      <w:rFonts w:eastAsia="Times New Roman"/>
      <w:szCs w:val="24"/>
      <w:lang w:eastAsia="en-US"/>
    </w:rPr>
  </w:style>
  <w:style w:type="paragraph" w:styleId="10">
    <w:name w:val="heading 1"/>
    <w:aliases w:val="H1"/>
    <w:basedOn w:val="a"/>
    <w:next w:val="a"/>
    <w:link w:val="1Char"/>
    <w:qFormat/>
    <w:rsid w:val="00076E3A"/>
    <w:pPr>
      <w:keepNext/>
      <w:spacing w:before="360"/>
      <w:outlineLvl w:val="0"/>
    </w:pPr>
    <w:rPr>
      <w:rFonts w:ascii="Arial" w:eastAsia="宋体" w:hAnsi="Arial"/>
      <w:b/>
      <w:bCs/>
      <w:kern w:val="32"/>
      <w:sz w:val="28"/>
      <w:szCs w:val="32"/>
      <w:lang w:val="x-none" w:eastAsia="x-none"/>
    </w:rPr>
  </w:style>
  <w:style w:type="paragraph" w:styleId="21">
    <w:name w:val="heading 2"/>
    <w:basedOn w:val="a"/>
    <w:next w:val="a"/>
    <w:link w:val="2Char"/>
    <w:qFormat/>
    <w:rsid w:val="007D31BC"/>
    <w:pPr>
      <w:keepNext/>
      <w:spacing w:before="180" w:after="180"/>
      <w:ind w:left="1134" w:hanging="1134"/>
      <w:outlineLvl w:val="1"/>
    </w:pPr>
    <w:rPr>
      <w:rFonts w:ascii="Arial" w:eastAsia="MS Mincho" w:hAnsi="Arial" w:cs="Arial"/>
      <w:bCs/>
      <w:iCs/>
      <w:sz w:val="32"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7D31BC"/>
    <w:pPr>
      <w:keepNext/>
      <w:spacing w:before="120" w:after="180"/>
      <w:ind w:left="1134" w:hanging="1134"/>
      <w:outlineLvl w:val="2"/>
    </w:pPr>
    <w:rPr>
      <w:rFonts w:ascii="Arial" w:eastAsia="MS Mincho" w:hAnsi="Arial"/>
      <w:bCs/>
      <w:sz w:val="28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373E37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H6"/>
    <w:next w:val="a"/>
    <w:link w:val="6Char"/>
    <w:qFormat/>
    <w:rsid w:val="00533D47"/>
    <w:pPr>
      <w:outlineLvl w:val="5"/>
    </w:pPr>
    <w:rPr>
      <w:rFonts w:eastAsia="宋体"/>
      <w:lang w:eastAsia="ko-KR"/>
    </w:rPr>
  </w:style>
  <w:style w:type="paragraph" w:styleId="7">
    <w:name w:val="heading 7"/>
    <w:basedOn w:val="H6"/>
    <w:next w:val="a"/>
    <w:link w:val="7Char"/>
    <w:qFormat/>
    <w:rsid w:val="00533D47"/>
    <w:pPr>
      <w:outlineLvl w:val="6"/>
    </w:pPr>
    <w:rPr>
      <w:rFonts w:eastAsia="宋体"/>
      <w:lang w:eastAsia="ko-KR"/>
    </w:rPr>
  </w:style>
  <w:style w:type="paragraph" w:styleId="8">
    <w:name w:val="heading 8"/>
    <w:basedOn w:val="10"/>
    <w:next w:val="a"/>
    <w:link w:val="8Char"/>
    <w:qFormat/>
    <w:rsid w:val="00533D47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b w:val="0"/>
      <w:bCs w:val="0"/>
      <w:kern w:val="0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533D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0"/>
    <w:rsid w:val="009128E3"/>
    <w:rPr>
      <w:rFonts w:ascii="Arial" w:hAnsi="Arial"/>
      <w:b/>
      <w:bCs/>
      <w:kern w:val="32"/>
      <w:sz w:val="28"/>
      <w:szCs w:val="32"/>
      <w:lang w:val="x-none" w:eastAsia="x-none"/>
    </w:rPr>
  </w:style>
  <w:style w:type="character" w:customStyle="1" w:styleId="2Char">
    <w:name w:val="标题 2 Char"/>
    <w:link w:val="21"/>
    <w:qFormat/>
    <w:rsid w:val="007D31BC"/>
    <w:rPr>
      <w:rFonts w:ascii="Arial" w:eastAsia="MS Mincho" w:hAnsi="Arial" w:cs="Arial"/>
      <w:bCs/>
      <w:iCs/>
      <w:sz w:val="32"/>
      <w:szCs w:val="28"/>
    </w:rPr>
  </w:style>
  <w:style w:type="character" w:customStyle="1" w:styleId="3Char">
    <w:name w:val="标题 3 Char"/>
    <w:link w:val="3"/>
    <w:rsid w:val="007D31BC"/>
    <w:rPr>
      <w:rFonts w:ascii="Arial" w:eastAsia="MS Mincho" w:hAnsi="Arial"/>
      <w:bCs/>
      <w:sz w:val="28"/>
      <w:szCs w:val="26"/>
      <w:lang w:val="x-none" w:eastAsia="en-US"/>
    </w:rPr>
  </w:style>
  <w:style w:type="character" w:customStyle="1" w:styleId="4Char">
    <w:name w:val="标题 4 Char"/>
    <w:link w:val="4"/>
    <w:qFormat/>
    <w:locked/>
    <w:rsid w:val="00535DF6"/>
    <w:rPr>
      <w:rFonts w:eastAsia="MS Mincho"/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373E37"/>
    <w:rPr>
      <w:rFonts w:eastAsia="Times New Roman"/>
      <w:b/>
      <w:bCs/>
      <w:sz w:val="28"/>
      <w:szCs w:val="28"/>
      <w:lang w:eastAsia="en-US"/>
    </w:rPr>
  </w:style>
  <w:style w:type="paragraph" w:customStyle="1" w:styleId="H6">
    <w:name w:val="H6"/>
    <w:basedOn w:val="5"/>
    <w:next w:val="a"/>
    <w:rsid w:val="00F448F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533D47"/>
    <w:rPr>
      <w:rFonts w:ascii="Arial" w:hAnsi="Arial"/>
      <w:lang w:val="en-GB" w:eastAsia="ko-KR"/>
    </w:rPr>
  </w:style>
  <w:style w:type="character" w:customStyle="1" w:styleId="7Char">
    <w:name w:val="标题 7 Char"/>
    <w:basedOn w:val="a0"/>
    <w:link w:val="7"/>
    <w:rsid w:val="00533D47"/>
    <w:rPr>
      <w:rFonts w:ascii="Arial" w:hAnsi="Arial"/>
      <w:lang w:val="en-GB" w:eastAsia="ko-KR"/>
    </w:rPr>
  </w:style>
  <w:style w:type="character" w:customStyle="1" w:styleId="8Char">
    <w:name w:val="标题 8 Char"/>
    <w:basedOn w:val="a0"/>
    <w:link w:val="8"/>
    <w:rsid w:val="00533D47"/>
    <w:rPr>
      <w:rFonts w:ascii="Arial" w:hAnsi="Arial"/>
      <w:sz w:val="36"/>
      <w:lang w:val="en-GB" w:eastAsia="ko-KR"/>
    </w:rPr>
  </w:style>
  <w:style w:type="character" w:customStyle="1" w:styleId="9Char">
    <w:name w:val="标题 9 Char"/>
    <w:basedOn w:val="a0"/>
    <w:link w:val="9"/>
    <w:rsid w:val="00533D47"/>
    <w:rPr>
      <w:rFonts w:ascii="Arial" w:hAnsi="Arial"/>
      <w:sz w:val="36"/>
      <w:lang w:val="en-GB" w:eastAsia="ko-KR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qFormat/>
    <w:rsid w:val="00A565C0"/>
    <w:rPr>
      <w:rFonts w:ascii="Arial" w:eastAsia="MS Mincho" w:hAnsi="Arial"/>
      <w:b/>
      <w:szCs w:val="24"/>
      <w:lang w:eastAsia="en-US"/>
    </w:rPr>
  </w:style>
  <w:style w:type="paragraph" w:styleId="20">
    <w:name w:val="List 2"/>
    <w:basedOn w:val="a4"/>
    <w:rsid w:val="00B87FBC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4">
    <w:name w:val="List"/>
    <w:basedOn w:val="a"/>
    <w:link w:val="Char0"/>
    <w:rsid w:val="00B87FBC"/>
    <w:pPr>
      <w:ind w:left="283" w:hanging="283"/>
    </w:pPr>
  </w:style>
  <w:style w:type="table" w:styleId="a5">
    <w:name w:val="Table Grid"/>
    <w:basedOn w:val="a1"/>
    <w:qFormat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qFormat/>
    <w:rsid w:val="00AF764A"/>
    <w:rPr>
      <w:sz w:val="21"/>
      <w:szCs w:val="21"/>
    </w:rPr>
  </w:style>
  <w:style w:type="paragraph" w:styleId="a7">
    <w:name w:val="annotation text"/>
    <w:basedOn w:val="a"/>
    <w:link w:val="Char1"/>
    <w:qFormat/>
    <w:rsid w:val="00AF764A"/>
    <w:rPr>
      <w:lang w:val="x-none"/>
    </w:rPr>
  </w:style>
  <w:style w:type="character" w:customStyle="1" w:styleId="Char1">
    <w:name w:val="批注文字 Char"/>
    <w:link w:val="a7"/>
    <w:qFormat/>
    <w:rsid w:val="00A124C3"/>
    <w:rPr>
      <w:rFonts w:eastAsia="Times New Roman"/>
      <w:szCs w:val="24"/>
      <w:lang w:eastAsia="en-US"/>
    </w:rPr>
  </w:style>
  <w:style w:type="paragraph" w:styleId="a8">
    <w:name w:val="annotation subject"/>
    <w:basedOn w:val="a7"/>
    <w:next w:val="a7"/>
    <w:link w:val="Char2"/>
    <w:rsid w:val="00AF764A"/>
    <w:rPr>
      <w:b/>
      <w:bCs/>
    </w:rPr>
  </w:style>
  <w:style w:type="character" w:customStyle="1" w:styleId="Char2">
    <w:name w:val="批注主题 Char"/>
    <w:link w:val="a8"/>
    <w:rsid w:val="00533D47"/>
    <w:rPr>
      <w:rFonts w:eastAsia="Times New Roman"/>
      <w:b/>
      <w:bCs/>
      <w:szCs w:val="24"/>
      <w:lang w:val="x-none" w:eastAsia="en-US"/>
    </w:rPr>
  </w:style>
  <w:style w:type="paragraph" w:styleId="a9">
    <w:name w:val="Balloon Text"/>
    <w:basedOn w:val="a"/>
    <w:link w:val="Char3"/>
    <w:rsid w:val="00AF764A"/>
    <w:rPr>
      <w:sz w:val="18"/>
      <w:szCs w:val="18"/>
    </w:rPr>
  </w:style>
  <w:style w:type="character" w:customStyle="1" w:styleId="Char3">
    <w:name w:val="批注框文本 Char"/>
    <w:link w:val="a9"/>
    <w:rsid w:val="00533D47"/>
    <w:rPr>
      <w:rFonts w:eastAsia="Times New Roman"/>
      <w:sz w:val="18"/>
      <w:szCs w:val="18"/>
      <w:lang w:eastAsia="en-US"/>
    </w:rPr>
  </w:style>
  <w:style w:type="paragraph" w:styleId="aa">
    <w:name w:val="footer"/>
    <w:basedOn w:val="a"/>
    <w:link w:val="Char4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link w:val="aa"/>
    <w:rsid w:val="00533D47"/>
    <w:rPr>
      <w:rFonts w:eastAsia="Times New Roman"/>
      <w:sz w:val="18"/>
      <w:szCs w:val="18"/>
      <w:lang w:eastAsia="en-US"/>
    </w:rPr>
  </w:style>
  <w:style w:type="paragraph" w:styleId="ab">
    <w:name w:val="Document Map"/>
    <w:basedOn w:val="a"/>
    <w:link w:val="Char5"/>
    <w:rsid w:val="00672002"/>
    <w:pPr>
      <w:shd w:val="clear" w:color="auto" w:fill="000080"/>
    </w:pPr>
  </w:style>
  <w:style w:type="character" w:customStyle="1" w:styleId="Char5">
    <w:name w:val="文档结构图 Char"/>
    <w:link w:val="ab"/>
    <w:rsid w:val="00533D47"/>
    <w:rPr>
      <w:rFonts w:eastAsia="Times New Roman"/>
      <w:szCs w:val="24"/>
      <w:shd w:val="clear" w:color="auto" w:fill="000080"/>
      <w:lang w:eastAsia="en-US"/>
    </w:rPr>
  </w:style>
  <w:style w:type="character" w:styleId="ac">
    <w:name w:val="page number"/>
    <w:basedOn w:val="a0"/>
    <w:rsid w:val="005925D3"/>
  </w:style>
  <w:style w:type="paragraph" w:customStyle="1" w:styleId="CharCharChar1CharCharCharCharCharCharCharCharCarCarCharChar">
    <w:name w:val="Char Char Char1 Char Char Char Char Char Char Char Char Car Car Char Char"/>
    <w:semiHidden/>
    <w:rsid w:val="003257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styleId="ad">
    <w:name w:val="Hyperlink"/>
    <w:qFormat/>
    <w:rsid w:val="008F0F96"/>
    <w:rPr>
      <w:color w:val="0000FF"/>
      <w:u w:val="single"/>
    </w:rPr>
  </w:style>
  <w:style w:type="paragraph" w:customStyle="1" w:styleId="EQ">
    <w:name w:val="EQ"/>
    <w:basedOn w:val="a"/>
    <w:next w:val="a"/>
    <w:rsid w:val="003428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3428A1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3428A1"/>
    <w:rPr>
      <w:rFonts w:eastAsia="宋体"/>
      <w:lang w:val="en-GB" w:eastAsia="ja-JP" w:bidi="ar-SA"/>
    </w:rPr>
  </w:style>
  <w:style w:type="paragraph" w:customStyle="1" w:styleId="TAL">
    <w:name w:val="TAL"/>
    <w:basedOn w:val="a"/>
    <w:link w:val="TALCar"/>
    <w:qFormat/>
    <w:rsid w:val="00785BC9"/>
    <w:pPr>
      <w:keepNext/>
      <w:keepLines/>
      <w:suppressAutoHyphens/>
    </w:pPr>
    <w:rPr>
      <w:rFonts w:ascii="Arial" w:eastAsia="MS Mincho" w:hAnsi="Arial"/>
      <w:sz w:val="18"/>
      <w:szCs w:val="20"/>
      <w:lang w:val="en-GB" w:eastAsia="ar-SA"/>
    </w:rPr>
  </w:style>
  <w:style w:type="character" w:customStyle="1" w:styleId="TALCar">
    <w:name w:val="TAL Car"/>
    <w:link w:val="TAL"/>
    <w:qFormat/>
    <w:rsid w:val="00785BC9"/>
    <w:rPr>
      <w:rFonts w:ascii="Arial" w:eastAsia="MS Mincho" w:hAnsi="Arial"/>
      <w:sz w:val="18"/>
      <w:lang w:val="en-GB" w:eastAsia="ar-SA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785BC9"/>
    <w:pPr>
      <w:keepNext/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6C38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PL">
    <w:name w:val="PL"/>
    <w:link w:val="PLChar"/>
    <w:qFormat/>
    <w:rsid w:val="009A1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A11A8"/>
    <w:rPr>
      <w:rFonts w:ascii="Courier New" w:hAnsi="Courier New"/>
      <w:noProof/>
      <w:sz w:val="16"/>
      <w:lang w:val="en-GB" w:eastAsia="ja-JP" w:bidi="ar-SA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4D4D4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4"/>
    <w:link w:val="B1Char"/>
    <w:qFormat/>
    <w:rsid w:val="001A635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qFormat/>
    <w:rsid w:val="001A6351"/>
    <w:rPr>
      <w:rFonts w:eastAsia="宋体"/>
      <w:lang w:val="en-GB" w:eastAsia="ja-JP" w:bidi="ar-SA"/>
    </w:rPr>
  </w:style>
  <w:style w:type="paragraph" w:customStyle="1" w:styleId="NO">
    <w:name w:val="NO"/>
    <w:basedOn w:val="a"/>
    <w:link w:val="NOChar"/>
    <w:qFormat/>
    <w:rsid w:val="001A635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1A6351"/>
    <w:rPr>
      <w:rFonts w:eastAsia="宋体"/>
      <w:lang w:val="en-GB" w:eastAsia="ja-JP" w:bidi="ar-SA"/>
    </w:rPr>
  </w:style>
  <w:style w:type="paragraph" w:customStyle="1" w:styleId="TAH">
    <w:name w:val="TAH"/>
    <w:basedOn w:val="a"/>
    <w:link w:val="TAHChar"/>
    <w:qFormat/>
    <w:rsid w:val="00192A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/>
      <w:b/>
      <w:sz w:val="18"/>
      <w:szCs w:val="20"/>
      <w:lang w:val="en-GB" w:eastAsia="ja-JP"/>
    </w:rPr>
  </w:style>
  <w:style w:type="character" w:customStyle="1" w:styleId="TAHChar">
    <w:name w:val="TAH Char"/>
    <w:link w:val="TAH"/>
    <w:qFormat/>
    <w:rsid w:val="004D7137"/>
    <w:rPr>
      <w:rFonts w:ascii="Arial" w:eastAsia="PMingLiU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192A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192A72"/>
    <w:rPr>
      <w:rFonts w:ascii="Arial" w:eastAsia="宋体" w:hAnsi="Arial"/>
      <w:b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8E6F2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8E6F2A"/>
    <w:rPr>
      <w:rFonts w:ascii="Arial" w:eastAsia="MS Mincho" w:hAnsi="Arial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E1619D"/>
    <w:rPr>
      <w:rFonts w:ascii="Arial" w:eastAsia="MS Mincho" w:hAnsi="Arial"/>
      <w:i/>
      <w:sz w:val="18"/>
      <w:lang w:val="en-GB" w:eastAsia="ko-KR"/>
    </w:rPr>
  </w:style>
  <w:style w:type="character" w:customStyle="1" w:styleId="CommentsChar">
    <w:name w:val="Comments Char"/>
    <w:link w:val="Comments"/>
    <w:rsid w:val="00E1619D"/>
    <w:rPr>
      <w:rFonts w:ascii="Arial" w:eastAsia="MS Mincho" w:hAnsi="Arial"/>
      <w:i/>
      <w:sz w:val="18"/>
      <w:szCs w:val="24"/>
      <w:lang w:val="en-GB" w:eastAsia="ko-KR" w:bidi="ar-SA"/>
    </w:rPr>
  </w:style>
  <w:style w:type="paragraph" w:customStyle="1" w:styleId="BoldComments">
    <w:name w:val="Bold Comments"/>
    <w:basedOn w:val="Comments"/>
    <w:link w:val="BoldCommentsChar"/>
    <w:qFormat/>
    <w:rsid w:val="00E1619D"/>
    <w:rPr>
      <w:rFonts w:eastAsia="Malgun Gothic"/>
      <w:b/>
      <w:lang w:val="en-US"/>
    </w:rPr>
  </w:style>
  <w:style w:type="character" w:customStyle="1" w:styleId="BoldCommentsChar">
    <w:name w:val="Bold Comments Char"/>
    <w:link w:val="BoldComments"/>
    <w:rsid w:val="00E1619D"/>
    <w:rPr>
      <w:rFonts w:ascii="Arial" w:eastAsia="Malgun Gothic" w:hAnsi="Arial"/>
      <w:b/>
      <w:i/>
      <w:sz w:val="18"/>
      <w:szCs w:val="24"/>
      <w:lang w:val="en-US" w:eastAsia="ko-KR" w:bidi="ar-SA"/>
    </w:rPr>
  </w:style>
  <w:style w:type="paragraph" w:customStyle="1" w:styleId="TAC">
    <w:name w:val="TAC"/>
    <w:basedOn w:val="a"/>
    <w:link w:val="TACChar"/>
    <w:qFormat/>
    <w:rsid w:val="005F5A7E"/>
    <w:pPr>
      <w:keepNext/>
      <w:keepLines/>
      <w:jc w:val="center"/>
    </w:pPr>
    <w:rPr>
      <w:rFonts w:ascii="Arial" w:eastAsia="PMingLiU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4D7137"/>
    <w:rPr>
      <w:rFonts w:ascii="Arial" w:eastAsia="PMingLiU" w:hAnsi="Arial"/>
      <w:sz w:val="18"/>
      <w:lang w:val="en-GB" w:eastAsia="en-US"/>
    </w:rPr>
  </w:style>
  <w:style w:type="paragraph" w:customStyle="1" w:styleId="CharCharCharChar">
    <w:name w:val="Char Char Char Char"/>
    <w:semiHidden/>
    <w:rsid w:val="00647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rsid w:val="00647A5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CRCoverPage">
    <w:name w:val="CR Cover Page"/>
    <w:link w:val="CRCoverPageZchn"/>
    <w:qFormat/>
    <w:rsid w:val="00CA3DE3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33D47"/>
    <w:rPr>
      <w:rFonts w:ascii="Arial" w:eastAsia="Malgun Gothic" w:hAnsi="Arial"/>
      <w:lang w:val="en-GB" w:eastAsia="en-US"/>
    </w:rPr>
  </w:style>
  <w:style w:type="character" w:styleId="ae">
    <w:name w:val="Emphasis"/>
    <w:qFormat/>
    <w:rsid w:val="002C48DF"/>
    <w:rPr>
      <w:i/>
      <w:iCs/>
    </w:rPr>
  </w:style>
  <w:style w:type="paragraph" w:customStyle="1" w:styleId="Doc-title">
    <w:name w:val="Doc-title"/>
    <w:basedOn w:val="a"/>
    <w:next w:val="Doc-text2"/>
    <w:link w:val="Doc-titleChar"/>
    <w:qFormat/>
    <w:rsid w:val="009D4AD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9D4AD4"/>
    <w:rPr>
      <w:rFonts w:ascii="Arial" w:eastAsia="MS Mincho" w:hAnsi="Arial"/>
      <w:noProof/>
      <w:szCs w:val="24"/>
      <w:lang w:val="en-GB" w:eastAsia="en-GB"/>
    </w:rPr>
  </w:style>
  <w:style w:type="paragraph" w:customStyle="1" w:styleId="B3">
    <w:name w:val="B3"/>
    <w:basedOn w:val="30"/>
    <w:link w:val="B3Char"/>
    <w:qFormat/>
    <w:rsid w:val="00FF2E4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styleId="30">
    <w:name w:val="List 3"/>
    <w:basedOn w:val="a"/>
    <w:rsid w:val="00FF2E42"/>
    <w:pPr>
      <w:ind w:leftChars="400" w:left="100" w:hangingChars="200" w:hanging="200"/>
      <w:contextualSpacing/>
    </w:pPr>
  </w:style>
  <w:style w:type="character" w:customStyle="1" w:styleId="B3Char">
    <w:name w:val="B3 Char"/>
    <w:link w:val="B3"/>
    <w:rsid w:val="00FF2E42"/>
    <w:rPr>
      <w:rFonts w:eastAsia="宋体"/>
      <w:lang w:val="en-GB" w:eastAsia="ko-KR"/>
    </w:rPr>
  </w:style>
  <w:style w:type="paragraph" w:customStyle="1" w:styleId="B4">
    <w:name w:val="B4"/>
    <w:basedOn w:val="40"/>
    <w:link w:val="B4Char"/>
    <w:qFormat/>
    <w:rsid w:val="00FF2E42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styleId="40">
    <w:name w:val="List 4"/>
    <w:basedOn w:val="a"/>
    <w:rsid w:val="00FF2E42"/>
    <w:pPr>
      <w:ind w:leftChars="600" w:left="100" w:hangingChars="200" w:hanging="200"/>
      <w:contextualSpacing/>
    </w:pPr>
  </w:style>
  <w:style w:type="paragraph" w:customStyle="1" w:styleId="TF">
    <w:name w:val="TF"/>
    <w:aliases w:val="left"/>
    <w:basedOn w:val="TH"/>
    <w:link w:val="TFChar"/>
    <w:qFormat/>
    <w:rsid w:val="00FB318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qFormat/>
    <w:rsid w:val="00FB3186"/>
    <w:rPr>
      <w:rFonts w:ascii="Arial" w:eastAsia="MS Mincho" w:hAnsi="Arial"/>
      <w:b/>
      <w:lang w:val="en-GB" w:eastAsia="en-US"/>
    </w:rPr>
  </w:style>
  <w:style w:type="paragraph" w:styleId="af">
    <w:name w:val="Revision"/>
    <w:hidden/>
    <w:uiPriority w:val="99"/>
    <w:semiHidden/>
    <w:rsid w:val="006505C9"/>
    <w:rPr>
      <w:rFonts w:eastAsia="Times New Roman"/>
      <w:szCs w:val="24"/>
      <w:lang w:eastAsia="en-US"/>
    </w:rPr>
  </w:style>
  <w:style w:type="paragraph" w:customStyle="1" w:styleId="EditorsNote">
    <w:name w:val="Editor's Note"/>
    <w:basedOn w:val="NO"/>
    <w:link w:val="EditorsNoteChar"/>
    <w:qFormat/>
    <w:rsid w:val="00E37B9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E37B96"/>
    <w:rPr>
      <w:rFonts w:eastAsia="Times New Roman"/>
      <w:color w:val="FF0000"/>
      <w:lang w:val="en-GB" w:eastAsia="en-GB"/>
    </w:rPr>
  </w:style>
  <w:style w:type="paragraph" w:customStyle="1" w:styleId="TAN">
    <w:name w:val="TAN"/>
    <w:basedOn w:val="TAL"/>
    <w:link w:val="TANChar"/>
    <w:qFormat/>
    <w:rsid w:val="007245E0"/>
    <w:pPr>
      <w:suppressAutoHyphens w:val="0"/>
      <w:ind w:left="851" w:hanging="851"/>
    </w:pPr>
    <w:rPr>
      <w:rFonts w:eastAsia="宋体"/>
      <w:lang w:eastAsia="en-US"/>
    </w:rPr>
  </w:style>
  <w:style w:type="character" w:customStyle="1" w:styleId="TANChar">
    <w:name w:val="TAN Char"/>
    <w:link w:val="TAN"/>
    <w:qFormat/>
    <w:locked/>
    <w:rsid w:val="007245E0"/>
    <w:rPr>
      <w:rFonts w:ascii="Arial" w:hAnsi="Arial"/>
      <w:sz w:val="18"/>
      <w:lang w:val="en-GB" w:eastAsia="en-US"/>
    </w:rPr>
  </w:style>
  <w:style w:type="paragraph" w:styleId="11">
    <w:name w:val="toc 1"/>
    <w:basedOn w:val="a"/>
    <w:next w:val="a"/>
    <w:autoRedefine/>
    <w:rsid w:val="00D04E9B"/>
    <w:pPr>
      <w:tabs>
        <w:tab w:val="left" w:pos="403"/>
        <w:tab w:val="right" w:leader="dot" w:pos="9631"/>
      </w:tabs>
      <w:spacing w:before="120"/>
    </w:pPr>
    <w:rPr>
      <w:b/>
      <w:bCs/>
      <w:caps/>
      <w:szCs w:val="20"/>
    </w:rPr>
  </w:style>
  <w:style w:type="character" w:styleId="af0">
    <w:name w:val="FollowedHyperlink"/>
    <w:rsid w:val="000447E6"/>
    <w:rPr>
      <w:color w:val="954F72"/>
      <w:u w:val="single"/>
    </w:rPr>
  </w:style>
  <w:style w:type="paragraph" w:styleId="90">
    <w:name w:val="toc 9"/>
    <w:basedOn w:val="80"/>
    <w:rsid w:val="00533D47"/>
    <w:pPr>
      <w:ind w:left="1418" w:hanging="1418"/>
    </w:pPr>
  </w:style>
  <w:style w:type="paragraph" w:styleId="80">
    <w:name w:val="toc 8"/>
    <w:basedOn w:val="11"/>
    <w:rsid w:val="00533D47"/>
    <w:pPr>
      <w:keepNext/>
      <w:keepLines/>
      <w:widowControl w:val="0"/>
      <w:tabs>
        <w:tab w:val="clear" w:pos="403"/>
        <w:tab w:val="clear" w:pos="9631"/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宋体"/>
      <w:bCs w:val="0"/>
      <w:caps w:val="0"/>
      <w:noProof/>
      <w:sz w:val="22"/>
      <w:lang w:val="en-GB" w:eastAsia="ko-KR"/>
    </w:rPr>
  </w:style>
  <w:style w:type="character" w:customStyle="1" w:styleId="ZGSM">
    <w:name w:val="ZGSM"/>
    <w:rsid w:val="00533D47"/>
  </w:style>
  <w:style w:type="paragraph" w:customStyle="1" w:styleId="ZD">
    <w:name w:val="ZD"/>
    <w:rsid w:val="00533D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533D47"/>
    <w:pPr>
      <w:ind w:left="1701" w:hanging="1701"/>
    </w:pPr>
  </w:style>
  <w:style w:type="paragraph" w:styleId="41">
    <w:name w:val="toc 4"/>
    <w:basedOn w:val="31"/>
    <w:uiPriority w:val="39"/>
    <w:rsid w:val="00533D47"/>
    <w:pPr>
      <w:ind w:left="1418" w:hanging="1418"/>
    </w:pPr>
  </w:style>
  <w:style w:type="paragraph" w:styleId="31">
    <w:name w:val="toc 3"/>
    <w:basedOn w:val="22"/>
    <w:rsid w:val="00533D47"/>
    <w:pPr>
      <w:ind w:left="1134" w:hanging="1134"/>
    </w:pPr>
  </w:style>
  <w:style w:type="paragraph" w:styleId="22">
    <w:name w:val="toc 2"/>
    <w:basedOn w:val="11"/>
    <w:rsid w:val="00533D47"/>
    <w:pPr>
      <w:keepLines/>
      <w:widowControl w:val="0"/>
      <w:tabs>
        <w:tab w:val="clear" w:pos="403"/>
        <w:tab w:val="clear" w:pos="9631"/>
        <w:tab w:val="right" w:leader="dot" w:pos="9639"/>
      </w:tabs>
      <w:overflowPunct w:val="0"/>
      <w:autoSpaceDE w:val="0"/>
      <w:autoSpaceDN w:val="0"/>
      <w:adjustRightInd w:val="0"/>
      <w:spacing w:before="0" w:after="0"/>
      <w:ind w:left="851" w:right="425" w:hanging="851"/>
      <w:textAlignment w:val="baseline"/>
    </w:pPr>
    <w:rPr>
      <w:rFonts w:eastAsia="宋体"/>
      <w:b w:val="0"/>
      <w:bCs w:val="0"/>
      <w:caps w:val="0"/>
      <w:noProof/>
      <w:lang w:val="en-GB" w:eastAsia="ko-KR"/>
    </w:rPr>
  </w:style>
  <w:style w:type="paragraph" w:customStyle="1" w:styleId="TT">
    <w:name w:val="TT"/>
    <w:basedOn w:val="10"/>
    <w:next w:val="a"/>
    <w:rsid w:val="00533D47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b w:val="0"/>
      <w:bCs w:val="0"/>
      <w:kern w:val="0"/>
      <w:sz w:val="36"/>
      <w:szCs w:val="20"/>
      <w:lang w:val="en-GB" w:eastAsia="ko-KR"/>
    </w:rPr>
  </w:style>
  <w:style w:type="paragraph" w:customStyle="1" w:styleId="NF">
    <w:name w:val="NF"/>
    <w:basedOn w:val="NO"/>
    <w:rsid w:val="00533D47"/>
    <w:pPr>
      <w:keepNext/>
      <w:spacing w:after="0"/>
    </w:pPr>
    <w:rPr>
      <w:rFonts w:ascii="Arial" w:hAnsi="Arial"/>
      <w:sz w:val="18"/>
      <w:lang w:eastAsia="ko-KR"/>
    </w:rPr>
  </w:style>
  <w:style w:type="paragraph" w:customStyle="1" w:styleId="TAR">
    <w:name w:val="TAR"/>
    <w:basedOn w:val="TAL"/>
    <w:rsid w:val="00533D47"/>
    <w:pPr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lang w:eastAsia="ko-KR"/>
    </w:rPr>
  </w:style>
  <w:style w:type="paragraph" w:customStyle="1" w:styleId="LD">
    <w:name w:val="LD"/>
    <w:rsid w:val="00533D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a"/>
    <w:link w:val="EXChar"/>
    <w:rsid w:val="00533D4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szCs w:val="20"/>
      <w:lang w:val="en-GB" w:eastAsia="ko-KR"/>
    </w:rPr>
  </w:style>
  <w:style w:type="paragraph" w:customStyle="1" w:styleId="FP">
    <w:name w:val="FP"/>
    <w:basedOn w:val="a"/>
    <w:rsid w:val="00533D47"/>
    <w:pPr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customStyle="1" w:styleId="NW">
    <w:name w:val="NW"/>
    <w:basedOn w:val="NO"/>
    <w:rsid w:val="00533D47"/>
    <w:pPr>
      <w:spacing w:after="0"/>
    </w:pPr>
    <w:rPr>
      <w:lang w:eastAsia="ko-KR"/>
    </w:rPr>
  </w:style>
  <w:style w:type="paragraph" w:customStyle="1" w:styleId="EW">
    <w:name w:val="EW"/>
    <w:basedOn w:val="EX"/>
    <w:rsid w:val="00533D47"/>
    <w:pPr>
      <w:spacing w:after="0"/>
    </w:pPr>
  </w:style>
  <w:style w:type="paragraph" w:styleId="60">
    <w:name w:val="toc 6"/>
    <w:basedOn w:val="50"/>
    <w:next w:val="a"/>
    <w:rsid w:val="00533D47"/>
    <w:pPr>
      <w:ind w:left="1985" w:hanging="1985"/>
    </w:pPr>
  </w:style>
  <w:style w:type="paragraph" w:styleId="70">
    <w:name w:val="toc 7"/>
    <w:basedOn w:val="60"/>
    <w:next w:val="a"/>
    <w:rsid w:val="00533D47"/>
    <w:pPr>
      <w:ind w:left="2268" w:hanging="2268"/>
    </w:pPr>
  </w:style>
  <w:style w:type="paragraph" w:customStyle="1" w:styleId="ZA">
    <w:name w:val="ZA"/>
    <w:rsid w:val="005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533D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U">
    <w:name w:val="ZU"/>
    <w:rsid w:val="00533D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H">
    <w:name w:val="ZH"/>
    <w:rsid w:val="00533D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ZG">
    <w:name w:val="ZG"/>
    <w:rsid w:val="00533D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5">
    <w:name w:val="B5"/>
    <w:basedOn w:val="51"/>
    <w:rsid w:val="00533D47"/>
  </w:style>
  <w:style w:type="paragraph" w:styleId="51">
    <w:name w:val="List 5"/>
    <w:basedOn w:val="40"/>
    <w:rsid w:val="00533D47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ZTD">
    <w:name w:val="ZTD"/>
    <w:basedOn w:val="ZB"/>
    <w:rsid w:val="00533D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D47"/>
    <w:pPr>
      <w:framePr w:wrap="notBeside" w:y="16161"/>
    </w:pPr>
  </w:style>
  <w:style w:type="paragraph" w:customStyle="1" w:styleId="TAJ">
    <w:name w:val="TAJ"/>
    <w:basedOn w:val="TH"/>
    <w:rsid w:val="00533D47"/>
    <w:rPr>
      <w:lang w:eastAsia="ko-KR"/>
    </w:rPr>
  </w:style>
  <w:style w:type="paragraph" w:customStyle="1" w:styleId="Guidance">
    <w:name w:val="Guidance"/>
    <w:basedOn w:val="a"/>
    <w:rsid w:val="00533D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i/>
      <w:color w:val="0000FF"/>
      <w:szCs w:val="20"/>
      <w:lang w:val="en-GB" w:eastAsia="ko-KR"/>
    </w:rPr>
  </w:style>
  <w:style w:type="paragraph" w:styleId="32">
    <w:name w:val="List Bullet 3"/>
    <w:basedOn w:val="23"/>
    <w:rsid w:val="00533D47"/>
    <w:pPr>
      <w:ind w:left="1135"/>
    </w:pPr>
  </w:style>
  <w:style w:type="paragraph" w:styleId="23">
    <w:name w:val="List Bullet 2"/>
    <w:basedOn w:val="af1"/>
    <w:rsid w:val="00533D47"/>
    <w:pPr>
      <w:ind w:left="851"/>
    </w:pPr>
  </w:style>
  <w:style w:type="paragraph" w:styleId="af1">
    <w:name w:val="List Bullet"/>
    <w:basedOn w:val="a4"/>
    <w:rsid w:val="00533D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styleId="24">
    <w:name w:val="index 2"/>
    <w:basedOn w:val="12"/>
    <w:rsid w:val="00533D47"/>
    <w:pPr>
      <w:ind w:left="284"/>
    </w:pPr>
  </w:style>
  <w:style w:type="paragraph" w:styleId="12">
    <w:name w:val="index 1"/>
    <w:basedOn w:val="a"/>
    <w:rsid w:val="00533D47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styleId="25">
    <w:name w:val="List Number 2"/>
    <w:basedOn w:val="af2"/>
    <w:rsid w:val="00533D47"/>
    <w:pPr>
      <w:ind w:left="851"/>
    </w:pPr>
  </w:style>
  <w:style w:type="paragraph" w:styleId="af2">
    <w:name w:val="List Number"/>
    <w:basedOn w:val="a4"/>
    <w:rsid w:val="00533D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styleId="af3">
    <w:name w:val="footnote reference"/>
    <w:basedOn w:val="a0"/>
    <w:rsid w:val="00533D47"/>
    <w:rPr>
      <w:b/>
      <w:position w:val="6"/>
      <w:sz w:val="16"/>
    </w:rPr>
  </w:style>
  <w:style w:type="paragraph" w:styleId="af4">
    <w:name w:val="footnote text"/>
    <w:basedOn w:val="a"/>
    <w:link w:val="Char7"/>
    <w:rsid w:val="00533D4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  <w:szCs w:val="20"/>
      <w:lang w:val="en-GB" w:eastAsia="ko-KR"/>
    </w:rPr>
  </w:style>
  <w:style w:type="character" w:customStyle="1" w:styleId="Char7">
    <w:name w:val="脚注文本 Char"/>
    <w:basedOn w:val="a0"/>
    <w:link w:val="af4"/>
    <w:rsid w:val="00533D47"/>
    <w:rPr>
      <w:sz w:val="16"/>
      <w:lang w:val="en-GB" w:eastAsia="ko-KR"/>
    </w:rPr>
  </w:style>
  <w:style w:type="paragraph" w:styleId="42">
    <w:name w:val="List Bullet 4"/>
    <w:basedOn w:val="32"/>
    <w:rsid w:val="00533D47"/>
    <w:pPr>
      <w:ind w:left="1418"/>
    </w:pPr>
  </w:style>
  <w:style w:type="paragraph" w:styleId="52">
    <w:name w:val="List Bullet 5"/>
    <w:basedOn w:val="42"/>
    <w:rsid w:val="00533D47"/>
    <w:pPr>
      <w:ind w:left="1702"/>
    </w:pPr>
  </w:style>
  <w:style w:type="paragraph" w:customStyle="1" w:styleId="tdoc-header">
    <w:name w:val="tdoc-header"/>
    <w:rsid w:val="00533D47"/>
    <w:rPr>
      <w:rFonts w:ascii="Arial" w:hAnsi="Arial"/>
      <w:noProof/>
      <w:sz w:val="24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533D47"/>
    <w:pPr>
      <w:spacing w:after="180"/>
      <w:jc w:val="center"/>
    </w:pPr>
    <w:rPr>
      <w:rFonts w:eastAsia="宋体"/>
      <w:color w:val="FF0000"/>
      <w:szCs w:val="20"/>
      <w:lang w:val="en-GB"/>
    </w:rPr>
  </w:style>
  <w:style w:type="paragraph" w:styleId="af5">
    <w:name w:val="Normal (Web)"/>
    <w:basedOn w:val="a"/>
    <w:uiPriority w:val="99"/>
    <w:qFormat/>
    <w:rsid w:val="00533D47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character" w:customStyle="1" w:styleId="fontstyle01">
    <w:name w:val="fontstyle01"/>
    <w:basedOn w:val="a0"/>
    <w:rsid w:val="00B7408C"/>
    <w:rPr>
      <w:rFonts w:ascii="Arial" w:hAnsi="Arial" w:cs="Arial" w:hint="default"/>
      <w:b w:val="0"/>
      <w:bCs w:val="0"/>
      <w:i w:val="0"/>
      <w:iCs w:val="0"/>
      <w:color w:val="000000"/>
      <w:sz w:val="36"/>
      <w:szCs w:val="36"/>
    </w:rPr>
  </w:style>
  <w:style w:type="numbering" w:customStyle="1" w:styleId="2">
    <w:name w:val="列表编号2"/>
    <w:basedOn w:val="a2"/>
    <w:rsid w:val="00C141C5"/>
    <w:pPr>
      <w:numPr>
        <w:numId w:val="15"/>
      </w:numPr>
    </w:pPr>
  </w:style>
  <w:style w:type="paragraph" w:customStyle="1" w:styleId="Reference">
    <w:name w:val="Reference"/>
    <w:basedOn w:val="a"/>
    <w:rsid w:val="00C141C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sz w:val="22"/>
      <w:szCs w:val="20"/>
      <w:lang w:val="en-GB" w:eastAsia="zh-CN"/>
    </w:rPr>
  </w:style>
  <w:style w:type="numbering" w:customStyle="1" w:styleId="1">
    <w:name w:val="项目编号1"/>
    <w:basedOn w:val="a2"/>
    <w:rsid w:val="00C141C5"/>
    <w:pPr>
      <w:numPr>
        <w:numId w:val="14"/>
      </w:numPr>
    </w:pPr>
  </w:style>
  <w:style w:type="character" w:customStyle="1" w:styleId="Char0">
    <w:name w:val="列表 Char"/>
    <w:link w:val="a4"/>
    <w:rsid w:val="00C141C5"/>
    <w:rPr>
      <w:rFonts w:eastAsia="Times New Roman"/>
      <w:szCs w:val="24"/>
      <w:lang w:eastAsia="en-US"/>
    </w:rPr>
  </w:style>
  <w:style w:type="character" w:customStyle="1" w:styleId="B4Char">
    <w:name w:val="B4 Char"/>
    <w:link w:val="B4"/>
    <w:qFormat/>
    <w:rsid w:val="00C141C5"/>
    <w:rPr>
      <w:lang w:val="en-GB" w:eastAsia="ko-KR"/>
    </w:rPr>
  </w:style>
  <w:style w:type="paragraph" w:customStyle="1" w:styleId="MTDisplayEquation">
    <w:name w:val="MTDisplayEquation"/>
    <w:basedOn w:val="a"/>
    <w:rsid w:val="00C141C5"/>
    <w:pPr>
      <w:tabs>
        <w:tab w:val="center" w:pos="4820"/>
        <w:tab w:val="right" w:pos="9640"/>
      </w:tabs>
      <w:spacing w:after="180"/>
    </w:pPr>
    <w:rPr>
      <w:szCs w:val="20"/>
    </w:rPr>
  </w:style>
  <w:style w:type="character" w:customStyle="1" w:styleId="UnresolvedMention1">
    <w:name w:val="Unresolved Mention1"/>
    <w:uiPriority w:val="99"/>
    <w:semiHidden/>
    <w:unhideWhenUsed/>
    <w:rsid w:val="00C141C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C141C5"/>
    <w:pPr>
      <w:keepLines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Cs w:val="28"/>
      <w:lang w:val="en-US" w:eastAsia="en-US"/>
    </w:rPr>
  </w:style>
  <w:style w:type="character" w:styleId="af6">
    <w:name w:val="Book Title"/>
    <w:basedOn w:val="a0"/>
    <w:uiPriority w:val="33"/>
    <w:qFormat/>
    <w:rsid w:val="00C141C5"/>
    <w:rPr>
      <w:b/>
      <w:bCs/>
      <w:i/>
      <w:iCs/>
      <w:spacing w:val="5"/>
    </w:rPr>
  </w:style>
  <w:style w:type="character" w:customStyle="1" w:styleId="EXChar">
    <w:name w:val="EX Char"/>
    <w:link w:val="EX"/>
    <w:qFormat/>
    <w:locked/>
    <w:rsid w:val="00C141C5"/>
    <w:rPr>
      <w:lang w:val="en-GB" w:eastAsia="ko-KR"/>
    </w:rPr>
  </w:style>
  <w:style w:type="character" w:customStyle="1" w:styleId="Mention1">
    <w:name w:val="Mention1"/>
    <w:uiPriority w:val="99"/>
    <w:semiHidden/>
    <w:unhideWhenUsed/>
    <w:rsid w:val="00C141C5"/>
    <w:rPr>
      <w:color w:val="2B579A"/>
      <w:shd w:val="clear" w:color="auto" w:fill="E6E6E6"/>
    </w:rPr>
  </w:style>
  <w:style w:type="numbering" w:customStyle="1" w:styleId="13">
    <w:name w:val="无列表1"/>
    <w:next w:val="a2"/>
    <w:uiPriority w:val="99"/>
    <w:semiHidden/>
    <w:unhideWhenUsed/>
    <w:rsid w:val="0088121D"/>
  </w:style>
  <w:style w:type="numbering" w:customStyle="1" w:styleId="210">
    <w:name w:val="列表编号21"/>
    <w:basedOn w:val="a2"/>
    <w:rsid w:val="0088121D"/>
  </w:style>
  <w:style w:type="numbering" w:customStyle="1" w:styleId="110">
    <w:name w:val="项目编号11"/>
    <w:basedOn w:val="a2"/>
    <w:rsid w:val="0088121D"/>
  </w:style>
  <w:style w:type="table" w:customStyle="1" w:styleId="14">
    <w:name w:val="网格型1"/>
    <w:basedOn w:val="a1"/>
    <w:next w:val="a5"/>
    <w:qFormat/>
    <w:rsid w:val="0088121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">
    <w:name w:val="Source"/>
    <w:basedOn w:val="a"/>
    <w:qFormat/>
    <w:rsid w:val="00E1095E"/>
    <w:pPr>
      <w:spacing w:after="60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4"/>
    <w:qFormat/>
    <w:rsid w:val="00E1095E"/>
    <w:pPr>
      <w:tabs>
        <w:tab w:val="left" w:pos="2268"/>
        <w:tab w:val="left" w:pos="2694"/>
      </w:tabs>
      <w:spacing w:before="0" w:after="0"/>
      <w:ind w:left="567"/>
    </w:pPr>
    <w:rPr>
      <w:rFonts w:ascii="Arial" w:eastAsiaTheme="minorEastAsia" w:hAnsi="Arial" w:cs="Arial"/>
      <w:bCs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toc 5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1BC"/>
    <w:pPr>
      <w:spacing w:after="120"/>
    </w:pPr>
    <w:rPr>
      <w:rFonts w:eastAsia="Times New Roman"/>
      <w:szCs w:val="24"/>
      <w:lang w:eastAsia="en-US"/>
    </w:rPr>
  </w:style>
  <w:style w:type="paragraph" w:styleId="10">
    <w:name w:val="heading 1"/>
    <w:aliases w:val="H1"/>
    <w:basedOn w:val="a"/>
    <w:next w:val="a"/>
    <w:link w:val="1Char"/>
    <w:qFormat/>
    <w:rsid w:val="00076E3A"/>
    <w:pPr>
      <w:keepNext/>
      <w:spacing w:before="360"/>
      <w:outlineLvl w:val="0"/>
    </w:pPr>
    <w:rPr>
      <w:rFonts w:ascii="Arial" w:eastAsia="宋体" w:hAnsi="Arial"/>
      <w:b/>
      <w:bCs/>
      <w:kern w:val="32"/>
      <w:sz w:val="28"/>
      <w:szCs w:val="32"/>
      <w:lang w:val="x-none" w:eastAsia="x-none"/>
    </w:rPr>
  </w:style>
  <w:style w:type="paragraph" w:styleId="21">
    <w:name w:val="heading 2"/>
    <w:basedOn w:val="a"/>
    <w:next w:val="a"/>
    <w:link w:val="2Char"/>
    <w:qFormat/>
    <w:rsid w:val="007D31BC"/>
    <w:pPr>
      <w:keepNext/>
      <w:spacing w:before="180" w:after="180"/>
      <w:ind w:left="1134" w:hanging="1134"/>
      <w:outlineLvl w:val="1"/>
    </w:pPr>
    <w:rPr>
      <w:rFonts w:ascii="Arial" w:eastAsia="MS Mincho" w:hAnsi="Arial" w:cs="Arial"/>
      <w:bCs/>
      <w:iCs/>
      <w:sz w:val="32"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7D31BC"/>
    <w:pPr>
      <w:keepNext/>
      <w:spacing w:before="120" w:after="180"/>
      <w:ind w:left="1134" w:hanging="1134"/>
      <w:outlineLvl w:val="2"/>
    </w:pPr>
    <w:rPr>
      <w:rFonts w:ascii="Arial" w:eastAsia="MS Mincho" w:hAnsi="Arial"/>
      <w:bCs/>
      <w:sz w:val="28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373E37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H6"/>
    <w:next w:val="a"/>
    <w:link w:val="6Char"/>
    <w:qFormat/>
    <w:rsid w:val="00533D47"/>
    <w:pPr>
      <w:outlineLvl w:val="5"/>
    </w:pPr>
    <w:rPr>
      <w:rFonts w:eastAsia="宋体"/>
      <w:lang w:eastAsia="ko-KR"/>
    </w:rPr>
  </w:style>
  <w:style w:type="paragraph" w:styleId="7">
    <w:name w:val="heading 7"/>
    <w:basedOn w:val="H6"/>
    <w:next w:val="a"/>
    <w:link w:val="7Char"/>
    <w:qFormat/>
    <w:rsid w:val="00533D47"/>
    <w:pPr>
      <w:outlineLvl w:val="6"/>
    </w:pPr>
    <w:rPr>
      <w:rFonts w:eastAsia="宋体"/>
      <w:lang w:eastAsia="ko-KR"/>
    </w:rPr>
  </w:style>
  <w:style w:type="paragraph" w:styleId="8">
    <w:name w:val="heading 8"/>
    <w:basedOn w:val="10"/>
    <w:next w:val="a"/>
    <w:link w:val="8Char"/>
    <w:qFormat/>
    <w:rsid w:val="00533D47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b w:val="0"/>
      <w:bCs w:val="0"/>
      <w:kern w:val="0"/>
      <w:sz w:val="36"/>
      <w:szCs w:val="20"/>
      <w:lang w:val="en-GB" w:eastAsia="ko-KR"/>
    </w:rPr>
  </w:style>
  <w:style w:type="paragraph" w:styleId="9">
    <w:name w:val="heading 9"/>
    <w:basedOn w:val="8"/>
    <w:next w:val="a"/>
    <w:link w:val="9Char"/>
    <w:qFormat/>
    <w:rsid w:val="00533D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0"/>
    <w:rsid w:val="009128E3"/>
    <w:rPr>
      <w:rFonts w:ascii="Arial" w:hAnsi="Arial"/>
      <w:b/>
      <w:bCs/>
      <w:kern w:val="32"/>
      <w:sz w:val="28"/>
      <w:szCs w:val="32"/>
      <w:lang w:val="x-none" w:eastAsia="x-none"/>
    </w:rPr>
  </w:style>
  <w:style w:type="character" w:customStyle="1" w:styleId="2Char">
    <w:name w:val="标题 2 Char"/>
    <w:link w:val="21"/>
    <w:qFormat/>
    <w:rsid w:val="007D31BC"/>
    <w:rPr>
      <w:rFonts w:ascii="Arial" w:eastAsia="MS Mincho" w:hAnsi="Arial" w:cs="Arial"/>
      <w:bCs/>
      <w:iCs/>
      <w:sz w:val="32"/>
      <w:szCs w:val="28"/>
    </w:rPr>
  </w:style>
  <w:style w:type="character" w:customStyle="1" w:styleId="3Char">
    <w:name w:val="标题 3 Char"/>
    <w:link w:val="3"/>
    <w:rsid w:val="007D31BC"/>
    <w:rPr>
      <w:rFonts w:ascii="Arial" w:eastAsia="MS Mincho" w:hAnsi="Arial"/>
      <w:bCs/>
      <w:sz w:val="28"/>
      <w:szCs w:val="26"/>
      <w:lang w:val="x-none" w:eastAsia="en-US"/>
    </w:rPr>
  </w:style>
  <w:style w:type="character" w:customStyle="1" w:styleId="4Char">
    <w:name w:val="标题 4 Char"/>
    <w:link w:val="4"/>
    <w:qFormat/>
    <w:locked/>
    <w:rsid w:val="00535DF6"/>
    <w:rPr>
      <w:rFonts w:eastAsia="MS Mincho"/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373E37"/>
    <w:rPr>
      <w:rFonts w:eastAsia="Times New Roman"/>
      <w:b/>
      <w:bCs/>
      <w:sz w:val="28"/>
      <w:szCs w:val="28"/>
      <w:lang w:eastAsia="en-US"/>
    </w:rPr>
  </w:style>
  <w:style w:type="paragraph" w:customStyle="1" w:styleId="H6">
    <w:name w:val="H6"/>
    <w:basedOn w:val="5"/>
    <w:next w:val="a"/>
    <w:rsid w:val="00F448F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533D47"/>
    <w:rPr>
      <w:rFonts w:ascii="Arial" w:hAnsi="Arial"/>
      <w:lang w:val="en-GB" w:eastAsia="ko-KR"/>
    </w:rPr>
  </w:style>
  <w:style w:type="character" w:customStyle="1" w:styleId="7Char">
    <w:name w:val="标题 7 Char"/>
    <w:basedOn w:val="a0"/>
    <w:link w:val="7"/>
    <w:rsid w:val="00533D47"/>
    <w:rPr>
      <w:rFonts w:ascii="Arial" w:hAnsi="Arial"/>
      <w:lang w:val="en-GB" w:eastAsia="ko-KR"/>
    </w:rPr>
  </w:style>
  <w:style w:type="character" w:customStyle="1" w:styleId="8Char">
    <w:name w:val="标题 8 Char"/>
    <w:basedOn w:val="a0"/>
    <w:link w:val="8"/>
    <w:rsid w:val="00533D47"/>
    <w:rPr>
      <w:rFonts w:ascii="Arial" w:hAnsi="Arial"/>
      <w:sz w:val="36"/>
      <w:lang w:val="en-GB" w:eastAsia="ko-KR"/>
    </w:rPr>
  </w:style>
  <w:style w:type="character" w:customStyle="1" w:styleId="9Char">
    <w:name w:val="标题 9 Char"/>
    <w:basedOn w:val="a0"/>
    <w:link w:val="9"/>
    <w:rsid w:val="00533D47"/>
    <w:rPr>
      <w:rFonts w:ascii="Arial" w:hAnsi="Arial"/>
      <w:sz w:val="36"/>
      <w:lang w:val="en-GB" w:eastAsia="ko-KR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qFormat/>
    <w:rsid w:val="00A565C0"/>
    <w:rPr>
      <w:rFonts w:ascii="Arial" w:eastAsia="MS Mincho" w:hAnsi="Arial"/>
      <w:b/>
      <w:szCs w:val="24"/>
      <w:lang w:eastAsia="en-US"/>
    </w:rPr>
  </w:style>
  <w:style w:type="paragraph" w:styleId="20">
    <w:name w:val="List 2"/>
    <w:basedOn w:val="a4"/>
    <w:rsid w:val="00B87FBC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4">
    <w:name w:val="List"/>
    <w:basedOn w:val="a"/>
    <w:link w:val="Char0"/>
    <w:rsid w:val="00B87FBC"/>
    <w:pPr>
      <w:ind w:left="283" w:hanging="283"/>
    </w:pPr>
  </w:style>
  <w:style w:type="table" w:styleId="a5">
    <w:name w:val="Table Grid"/>
    <w:basedOn w:val="a1"/>
    <w:qFormat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qFormat/>
    <w:rsid w:val="00AF764A"/>
    <w:rPr>
      <w:sz w:val="21"/>
      <w:szCs w:val="21"/>
    </w:rPr>
  </w:style>
  <w:style w:type="paragraph" w:styleId="a7">
    <w:name w:val="annotation text"/>
    <w:basedOn w:val="a"/>
    <w:link w:val="Char1"/>
    <w:qFormat/>
    <w:rsid w:val="00AF764A"/>
    <w:rPr>
      <w:lang w:val="x-none"/>
    </w:rPr>
  </w:style>
  <w:style w:type="character" w:customStyle="1" w:styleId="Char1">
    <w:name w:val="批注文字 Char"/>
    <w:link w:val="a7"/>
    <w:qFormat/>
    <w:rsid w:val="00A124C3"/>
    <w:rPr>
      <w:rFonts w:eastAsia="Times New Roman"/>
      <w:szCs w:val="24"/>
      <w:lang w:eastAsia="en-US"/>
    </w:rPr>
  </w:style>
  <w:style w:type="paragraph" w:styleId="a8">
    <w:name w:val="annotation subject"/>
    <w:basedOn w:val="a7"/>
    <w:next w:val="a7"/>
    <w:link w:val="Char2"/>
    <w:rsid w:val="00AF764A"/>
    <w:rPr>
      <w:b/>
      <w:bCs/>
    </w:rPr>
  </w:style>
  <w:style w:type="character" w:customStyle="1" w:styleId="Char2">
    <w:name w:val="批注主题 Char"/>
    <w:link w:val="a8"/>
    <w:rsid w:val="00533D47"/>
    <w:rPr>
      <w:rFonts w:eastAsia="Times New Roman"/>
      <w:b/>
      <w:bCs/>
      <w:szCs w:val="24"/>
      <w:lang w:val="x-none" w:eastAsia="en-US"/>
    </w:rPr>
  </w:style>
  <w:style w:type="paragraph" w:styleId="a9">
    <w:name w:val="Balloon Text"/>
    <w:basedOn w:val="a"/>
    <w:link w:val="Char3"/>
    <w:rsid w:val="00AF764A"/>
    <w:rPr>
      <w:sz w:val="18"/>
      <w:szCs w:val="18"/>
    </w:rPr>
  </w:style>
  <w:style w:type="character" w:customStyle="1" w:styleId="Char3">
    <w:name w:val="批注框文本 Char"/>
    <w:link w:val="a9"/>
    <w:rsid w:val="00533D47"/>
    <w:rPr>
      <w:rFonts w:eastAsia="Times New Roman"/>
      <w:sz w:val="18"/>
      <w:szCs w:val="18"/>
      <w:lang w:eastAsia="en-US"/>
    </w:rPr>
  </w:style>
  <w:style w:type="paragraph" w:styleId="aa">
    <w:name w:val="footer"/>
    <w:basedOn w:val="a"/>
    <w:link w:val="Char4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link w:val="aa"/>
    <w:rsid w:val="00533D47"/>
    <w:rPr>
      <w:rFonts w:eastAsia="Times New Roman"/>
      <w:sz w:val="18"/>
      <w:szCs w:val="18"/>
      <w:lang w:eastAsia="en-US"/>
    </w:rPr>
  </w:style>
  <w:style w:type="paragraph" w:styleId="ab">
    <w:name w:val="Document Map"/>
    <w:basedOn w:val="a"/>
    <w:link w:val="Char5"/>
    <w:rsid w:val="00672002"/>
    <w:pPr>
      <w:shd w:val="clear" w:color="auto" w:fill="000080"/>
    </w:pPr>
  </w:style>
  <w:style w:type="character" w:customStyle="1" w:styleId="Char5">
    <w:name w:val="文档结构图 Char"/>
    <w:link w:val="ab"/>
    <w:rsid w:val="00533D47"/>
    <w:rPr>
      <w:rFonts w:eastAsia="Times New Roman"/>
      <w:szCs w:val="24"/>
      <w:shd w:val="clear" w:color="auto" w:fill="000080"/>
      <w:lang w:eastAsia="en-US"/>
    </w:rPr>
  </w:style>
  <w:style w:type="character" w:styleId="ac">
    <w:name w:val="page number"/>
    <w:basedOn w:val="a0"/>
    <w:rsid w:val="005925D3"/>
  </w:style>
  <w:style w:type="paragraph" w:customStyle="1" w:styleId="CharCharChar1CharCharCharCharCharCharCharCharCarCarCharChar">
    <w:name w:val="Char Char Char1 Char Char Char Char Char Char Char Char Car Car Char Char"/>
    <w:semiHidden/>
    <w:rsid w:val="003257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styleId="ad">
    <w:name w:val="Hyperlink"/>
    <w:qFormat/>
    <w:rsid w:val="008F0F96"/>
    <w:rPr>
      <w:color w:val="0000FF"/>
      <w:u w:val="single"/>
    </w:rPr>
  </w:style>
  <w:style w:type="paragraph" w:customStyle="1" w:styleId="EQ">
    <w:name w:val="EQ"/>
    <w:basedOn w:val="a"/>
    <w:next w:val="a"/>
    <w:rsid w:val="003428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3428A1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3428A1"/>
    <w:rPr>
      <w:rFonts w:eastAsia="宋体"/>
      <w:lang w:val="en-GB" w:eastAsia="ja-JP" w:bidi="ar-SA"/>
    </w:rPr>
  </w:style>
  <w:style w:type="paragraph" w:customStyle="1" w:styleId="TAL">
    <w:name w:val="TAL"/>
    <w:basedOn w:val="a"/>
    <w:link w:val="TALCar"/>
    <w:qFormat/>
    <w:rsid w:val="00785BC9"/>
    <w:pPr>
      <w:keepNext/>
      <w:keepLines/>
      <w:suppressAutoHyphens/>
    </w:pPr>
    <w:rPr>
      <w:rFonts w:ascii="Arial" w:eastAsia="MS Mincho" w:hAnsi="Arial"/>
      <w:sz w:val="18"/>
      <w:szCs w:val="20"/>
      <w:lang w:val="en-GB" w:eastAsia="ar-SA"/>
    </w:rPr>
  </w:style>
  <w:style w:type="character" w:customStyle="1" w:styleId="TALCar">
    <w:name w:val="TAL Car"/>
    <w:link w:val="TAL"/>
    <w:qFormat/>
    <w:rsid w:val="00785BC9"/>
    <w:rPr>
      <w:rFonts w:ascii="Arial" w:eastAsia="MS Mincho" w:hAnsi="Arial"/>
      <w:sz w:val="18"/>
      <w:lang w:val="en-GB" w:eastAsia="ar-SA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785BC9"/>
    <w:pPr>
      <w:keepNext/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6C38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PL">
    <w:name w:val="PL"/>
    <w:link w:val="PLChar"/>
    <w:qFormat/>
    <w:rsid w:val="009A1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A11A8"/>
    <w:rPr>
      <w:rFonts w:ascii="Courier New" w:hAnsi="Courier New"/>
      <w:noProof/>
      <w:sz w:val="16"/>
      <w:lang w:val="en-GB" w:eastAsia="ja-JP" w:bidi="ar-SA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4D4D4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4"/>
    <w:link w:val="B1Char"/>
    <w:qFormat/>
    <w:rsid w:val="001A635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qFormat/>
    <w:rsid w:val="001A6351"/>
    <w:rPr>
      <w:rFonts w:eastAsia="宋体"/>
      <w:lang w:val="en-GB" w:eastAsia="ja-JP" w:bidi="ar-SA"/>
    </w:rPr>
  </w:style>
  <w:style w:type="paragraph" w:customStyle="1" w:styleId="NO">
    <w:name w:val="NO"/>
    <w:basedOn w:val="a"/>
    <w:link w:val="NOChar"/>
    <w:qFormat/>
    <w:rsid w:val="001A635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1A6351"/>
    <w:rPr>
      <w:rFonts w:eastAsia="宋体"/>
      <w:lang w:val="en-GB" w:eastAsia="ja-JP" w:bidi="ar-SA"/>
    </w:rPr>
  </w:style>
  <w:style w:type="paragraph" w:customStyle="1" w:styleId="TAH">
    <w:name w:val="TAH"/>
    <w:basedOn w:val="a"/>
    <w:link w:val="TAHChar"/>
    <w:qFormat/>
    <w:rsid w:val="00192A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/>
      <w:b/>
      <w:sz w:val="18"/>
      <w:szCs w:val="20"/>
      <w:lang w:val="en-GB" w:eastAsia="ja-JP"/>
    </w:rPr>
  </w:style>
  <w:style w:type="character" w:customStyle="1" w:styleId="TAHChar">
    <w:name w:val="TAH Char"/>
    <w:link w:val="TAH"/>
    <w:qFormat/>
    <w:rsid w:val="004D7137"/>
    <w:rPr>
      <w:rFonts w:ascii="Arial" w:eastAsia="PMingLiU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192A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192A72"/>
    <w:rPr>
      <w:rFonts w:ascii="Arial" w:eastAsia="宋体" w:hAnsi="Arial"/>
      <w:b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8E6F2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8E6F2A"/>
    <w:rPr>
      <w:rFonts w:ascii="Arial" w:eastAsia="MS Mincho" w:hAnsi="Arial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E1619D"/>
    <w:rPr>
      <w:rFonts w:ascii="Arial" w:eastAsia="MS Mincho" w:hAnsi="Arial"/>
      <w:i/>
      <w:sz w:val="18"/>
      <w:lang w:val="en-GB" w:eastAsia="ko-KR"/>
    </w:rPr>
  </w:style>
  <w:style w:type="character" w:customStyle="1" w:styleId="CommentsChar">
    <w:name w:val="Comments Char"/>
    <w:link w:val="Comments"/>
    <w:rsid w:val="00E1619D"/>
    <w:rPr>
      <w:rFonts w:ascii="Arial" w:eastAsia="MS Mincho" w:hAnsi="Arial"/>
      <w:i/>
      <w:sz w:val="18"/>
      <w:szCs w:val="24"/>
      <w:lang w:val="en-GB" w:eastAsia="ko-KR" w:bidi="ar-SA"/>
    </w:rPr>
  </w:style>
  <w:style w:type="paragraph" w:customStyle="1" w:styleId="BoldComments">
    <w:name w:val="Bold Comments"/>
    <w:basedOn w:val="Comments"/>
    <w:link w:val="BoldCommentsChar"/>
    <w:qFormat/>
    <w:rsid w:val="00E1619D"/>
    <w:rPr>
      <w:rFonts w:eastAsia="Malgun Gothic"/>
      <w:b/>
      <w:lang w:val="en-US"/>
    </w:rPr>
  </w:style>
  <w:style w:type="character" w:customStyle="1" w:styleId="BoldCommentsChar">
    <w:name w:val="Bold Comments Char"/>
    <w:link w:val="BoldComments"/>
    <w:rsid w:val="00E1619D"/>
    <w:rPr>
      <w:rFonts w:ascii="Arial" w:eastAsia="Malgun Gothic" w:hAnsi="Arial"/>
      <w:b/>
      <w:i/>
      <w:sz w:val="18"/>
      <w:szCs w:val="24"/>
      <w:lang w:val="en-US" w:eastAsia="ko-KR" w:bidi="ar-SA"/>
    </w:rPr>
  </w:style>
  <w:style w:type="paragraph" w:customStyle="1" w:styleId="TAC">
    <w:name w:val="TAC"/>
    <w:basedOn w:val="a"/>
    <w:link w:val="TACChar"/>
    <w:qFormat/>
    <w:rsid w:val="005F5A7E"/>
    <w:pPr>
      <w:keepNext/>
      <w:keepLines/>
      <w:jc w:val="center"/>
    </w:pPr>
    <w:rPr>
      <w:rFonts w:ascii="Arial" w:eastAsia="PMingLiU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4D7137"/>
    <w:rPr>
      <w:rFonts w:ascii="Arial" w:eastAsia="PMingLiU" w:hAnsi="Arial"/>
      <w:sz w:val="18"/>
      <w:lang w:val="en-GB" w:eastAsia="en-US"/>
    </w:rPr>
  </w:style>
  <w:style w:type="paragraph" w:customStyle="1" w:styleId="CharCharCharChar">
    <w:name w:val="Char Char Char Char"/>
    <w:semiHidden/>
    <w:rsid w:val="00647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rsid w:val="00647A5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CRCoverPage">
    <w:name w:val="CR Cover Page"/>
    <w:link w:val="CRCoverPageZchn"/>
    <w:qFormat/>
    <w:rsid w:val="00CA3DE3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33D47"/>
    <w:rPr>
      <w:rFonts w:ascii="Arial" w:eastAsia="Malgun Gothic" w:hAnsi="Arial"/>
      <w:lang w:val="en-GB" w:eastAsia="en-US"/>
    </w:rPr>
  </w:style>
  <w:style w:type="character" w:styleId="ae">
    <w:name w:val="Emphasis"/>
    <w:qFormat/>
    <w:rsid w:val="002C48DF"/>
    <w:rPr>
      <w:i/>
      <w:iCs/>
    </w:rPr>
  </w:style>
  <w:style w:type="paragraph" w:customStyle="1" w:styleId="Doc-title">
    <w:name w:val="Doc-title"/>
    <w:basedOn w:val="a"/>
    <w:next w:val="Doc-text2"/>
    <w:link w:val="Doc-titleChar"/>
    <w:qFormat/>
    <w:rsid w:val="009D4AD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9D4AD4"/>
    <w:rPr>
      <w:rFonts w:ascii="Arial" w:eastAsia="MS Mincho" w:hAnsi="Arial"/>
      <w:noProof/>
      <w:szCs w:val="24"/>
      <w:lang w:val="en-GB" w:eastAsia="en-GB"/>
    </w:rPr>
  </w:style>
  <w:style w:type="paragraph" w:customStyle="1" w:styleId="B3">
    <w:name w:val="B3"/>
    <w:basedOn w:val="30"/>
    <w:link w:val="B3Char"/>
    <w:qFormat/>
    <w:rsid w:val="00FF2E4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styleId="30">
    <w:name w:val="List 3"/>
    <w:basedOn w:val="a"/>
    <w:rsid w:val="00FF2E42"/>
    <w:pPr>
      <w:ind w:leftChars="400" w:left="100" w:hangingChars="200" w:hanging="200"/>
      <w:contextualSpacing/>
    </w:pPr>
  </w:style>
  <w:style w:type="character" w:customStyle="1" w:styleId="B3Char">
    <w:name w:val="B3 Char"/>
    <w:link w:val="B3"/>
    <w:rsid w:val="00FF2E42"/>
    <w:rPr>
      <w:rFonts w:eastAsia="宋体"/>
      <w:lang w:val="en-GB" w:eastAsia="ko-KR"/>
    </w:rPr>
  </w:style>
  <w:style w:type="paragraph" w:customStyle="1" w:styleId="B4">
    <w:name w:val="B4"/>
    <w:basedOn w:val="40"/>
    <w:link w:val="B4Char"/>
    <w:qFormat/>
    <w:rsid w:val="00FF2E42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styleId="40">
    <w:name w:val="List 4"/>
    <w:basedOn w:val="a"/>
    <w:rsid w:val="00FF2E42"/>
    <w:pPr>
      <w:ind w:leftChars="600" w:left="100" w:hangingChars="200" w:hanging="200"/>
      <w:contextualSpacing/>
    </w:pPr>
  </w:style>
  <w:style w:type="paragraph" w:customStyle="1" w:styleId="TF">
    <w:name w:val="TF"/>
    <w:aliases w:val="left"/>
    <w:basedOn w:val="TH"/>
    <w:link w:val="TFChar"/>
    <w:qFormat/>
    <w:rsid w:val="00FB318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qFormat/>
    <w:rsid w:val="00FB3186"/>
    <w:rPr>
      <w:rFonts w:ascii="Arial" w:eastAsia="MS Mincho" w:hAnsi="Arial"/>
      <w:b/>
      <w:lang w:val="en-GB" w:eastAsia="en-US"/>
    </w:rPr>
  </w:style>
  <w:style w:type="paragraph" w:styleId="af">
    <w:name w:val="Revision"/>
    <w:hidden/>
    <w:uiPriority w:val="99"/>
    <w:semiHidden/>
    <w:rsid w:val="006505C9"/>
    <w:rPr>
      <w:rFonts w:eastAsia="Times New Roman"/>
      <w:szCs w:val="24"/>
      <w:lang w:eastAsia="en-US"/>
    </w:rPr>
  </w:style>
  <w:style w:type="paragraph" w:customStyle="1" w:styleId="EditorsNote">
    <w:name w:val="Editor's Note"/>
    <w:basedOn w:val="NO"/>
    <w:link w:val="EditorsNoteChar"/>
    <w:qFormat/>
    <w:rsid w:val="00E37B9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E37B96"/>
    <w:rPr>
      <w:rFonts w:eastAsia="Times New Roman"/>
      <w:color w:val="FF0000"/>
      <w:lang w:val="en-GB" w:eastAsia="en-GB"/>
    </w:rPr>
  </w:style>
  <w:style w:type="paragraph" w:customStyle="1" w:styleId="TAN">
    <w:name w:val="TAN"/>
    <w:basedOn w:val="TAL"/>
    <w:link w:val="TANChar"/>
    <w:qFormat/>
    <w:rsid w:val="007245E0"/>
    <w:pPr>
      <w:suppressAutoHyphens w:val="0"/>
      <w:ind w:left="851" w:hanging="851"/>
    </w:pPr>
    <w:rPr>
      <w:rFonts w:eastAsia="宋体"/>
      <w:lang w:eastAsia="en-US"/>
    </w:rPr>
  </w:style>
  <w:style w:type="character" w:customStyle="1" w:styleId="TANChar">
    <w:name w:val="TAN Char"/>
    <w:link w:val="TAN"/>
    <w:qFormat/>
    <w:locked/>
    <w:rsid w:val="007245E0"/>
    <w:rPr>
      <w:rFonts w:ascii="Arial" w:hAnsi="Arial"/>
      <w:sz w:val="18"/>
      <w:lang w:val="en-GB" w:eastAsia="en-US"/>
    </w:rPr>
  </w:style>
  <w:style w:type="paragraph" w:styleId="11">
    <w:name w:val="toc 1"/>
    <w:basedOn w:val="a"/>
    <w:next w:val="a"/>
    <w:autoRedefine/>
    <w:rsid w:val="00D04E9B"/>
    <w:pPr>
      <w:tabs>
        <w:tab w:val="left" w:pos="403"/>
        <w:tab w:val="right" w:leader="dot" w:pos="9631"/>
      </w:tabs>
      <w:spacing w:before="120"/>
    </w:pPr>
    <w:rPr>
      <w:b/>
      <w:bCs/>
      <w:caps/>
      <w:szCs w:val="20"/>
    </w:rPr>
  </w:style>
  <w:style w:type="character" w:styleId="af0">
    <w:name w:val="FollowedHyperlink"/>
    <w:rsid w:val="000447E6"/>
    <w:rPr>
      <w:color w:val="954F72"/>
      <w:u w:val="single"/>
    </w:rPr>
  </w:style>
  <w:style w:type="paragraph" w:styleId="90">
    <w:name w:val="toc 9"/>
    <w:basedOn w:val="80"/>
    <w:rsid w:val="00533D47"/>
    <w:pPr>
      <w:ind w:left="1418" w:hanging="1418"/>
    </w:pPr>
  </w:style>
  <w:style w:type="paragraph" w:styleId="80">
    <w:name w:val="toc 8"/>
    <w:basedOn w:val="11"/>
    <w:rsid w:val="00533D47"/>
    <w:pPr>
      <w:keepNext/>
      <w:keepLines/>
      <w:widowControl w:val="0"/>
      <w:tabs>
        <w:tab w:val="clear" w:pos="403"/>
        <w:tab w:val="clear" w:pos="9631"/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宋体"/>
      <w:bCs w:val="0"/>
      <w:caps w:val="0"/>
      <w:noProof/>
      <w:sz w:val="22"/>
      <w:lang w:val="en-GB" w:eastAsia="ko-KR"/>
    </w:rPr>
  </w:style>
  <w:style w:type="character" w:customStyle="1" w:styleId="ZGSM">
    <w:name w:val="ZGSM"/>
    <w:rsid w:val="00533D47"/>
  </w:style>
  <w:style w:type="paragraph" w:customStyle="1" w:styleId="ZD">
    <w:name w:val="ZD"/>
    <w:rsid w:val="00533D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533D47"/>
    <w:pPr>
      <w:ind w:left="1701" w:hanging="1701"/>
    </w:pPr>
  </w:style>
  <w:style w:type="paragraph" w:styleId="41">
    <w:name w:val="toc 4"/>
    <w:basedOn w:val="31"/>
    <w:uiPriority w:val="39"/>
    <w:rsid w:val="00533D47"/>
    <w:pPr>
      <w:ind w:left="1418" w:hanging="1418"/>
    </w:pPr>
  </w:style>
  <w:style w:type="paragraph" w:styleId="31">
    <w:name w:val="toc 3"/>
    <w:basedOn w:val="22"/>
    <w:rsid w:val="00533D47"/>
    <w:pPr>
      <w:ind w:left="1134" w:hanging="1134"/>
    </w:pPr>
  </w:style>
  <w:style w:type="paragraph" w:styleId="22">
    <w:name w:val="toc 2"/>
    <w:basedOn w:val="11"/>
    <w:rsid w:val="00533D47"/>
    <w:pPr>
      <w:keepLines/>
      <w:widowControl w:val="0"/>
      <w:tabs>
        <w:tab w:val="clear" w:pos="403"/>
        <w:tab w:val="clear" w:pos="9631"/>
        <w:tab w:val="right" w:leader="dot" w:pos="9639"/>
      </w:tabs>
      <w:overflowPunct w:val="0"/>
      <w:autoSpaceDE w:val="0"/>
      <w:autoSpaceDN w:val="0"/>
      <w:adjustRightInd w:val="0"/>
      <w:spacing w:before="0" w:after="0"/>
      <w:ind w:left="851" w:right="425" w:hanging="851"/>
      <w:textAlignment w:val="baseline"/>
    </w:pPr>
    <w:rPr>
      <w:rFonts w:eastAsia="宋体"/>
      <w:b w:val="0"/>
      <w:bCs w:val="0"/>
      <w:caps w:val="0"/>
      <w:noProof/>
      <w:lang w:val="en-GB" w:eastAsia="ko-KR"/>
    </w:rPr>
  </w:style>
  <w:style w:type="paragraph" w:customStyle="1" w:styleId="TT">
    <w:name w:val="TT"/>
    <w:basedOn w:val="10"/>
    <w:next w:val="a"/>
    <w:rsid w:val="00533D47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b w:val="0"/>
      <w:bCs w:val="0"/>
      <w:kern w:val="0"/>
      <w:sz w:val="36"/>
      <w:szCs w:val="20"/>
      <w:lang w:val="en-GB" w:eastAsia="ko-KR"/>
    </w:rPr>
  </w:style>
  <w:style w:type="paragraph" w:customStyle="1" w:styleId="NF">
    <w:name w:val="NF"/>
    <w:basedOn w:val="NO"/>
    <w:rsid w:val="00533D47"/>
    <w:pPr>
      <w:keepNext/>
      <w:spacing w:after="0"/>
    </w:pPr>
    <w:rPr>
      <w:rFonts w:ascii="Arial" w:hAnsi="Arial"/>
      <w:sz w:val="18"/>
      <w:lang w:eastAsia="ko-KR"/>
    </w:rPr>
  </w:style>
  <w:style w:type="paragraph" w:customStyle="1" w:styleId="TAR">
    <w:name w:val="TAR"/>
    <w:basedOn w:val="TAL"/>
    <w:rsid w:val="00533D47"/>
    <w:pPr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lang w:eastAsia="ko-KR"/>
    </w:rPr>
  </w:style>
  <w:style w:type="paragraph" w:customStyle="1" w:styleId="LD">
    <w:name w:val="LD"/>
    <w:rsid w:val="00533D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a"/>
    <w:link w:val="EXChar"/>
    <w:rsid w:val="00533D4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szCs w:val="20"/>
      <w:lang w:val="en-GB" w:eastAsia="ko-KR"/>
    </w:rPr>
  </w:style>
  <w:style w:type="paragraph" w:customStyle="1" w:styleId="FP">
    <w:name w:val="FP"/>
    <w:basedOn w:val="a"/>
    <w:rsid w:val="00533D47"/>
    <w:pPr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customStyle="1" w:styleId="NW">
    <w:name w:val="NW"/>
    <w:basedOn w:val="NO"/>
    <w:rsid w:val="00533D47"/>
    <w:pPr>
      <w:spacing w:after="0"/>
    </w:pPr>
    <w:rPr>
      <w:lang w:eastAsia="ko-KR"/>
    </w:rPr>
  </w:style>
  <w:style w:type="paragraph" w:customStyle="1" w:styleId="EW">
    <w:name w:val="EW"/>
    <w:basedOn w:val="EX"/>
    <w:rsid w:val="00533D47"/>
    <w:pPr>
      <w:spacing w:after="0"/>
    </w:pPr>
  </w:style>
  <w:style w:type="paragraph" w:styleId="60">
    <w:name w:val="toc 6"/>
    <w:basedOn w:val="50"/>
    <w:next w:val="a"/>
    <w:rsid w:val="00533D47"/>
    <w:pPr>
      <w:ind w:left="1985" w:hanging="1985"/>
    </w:pPr>
  </w:style>
  <w:style w:type="paragraph" w:styleId="70">
    <w:name w:val="toc 7"/>
    <w:basedOn w:val="60"/>
    <w:next w:val="a"/>
    <w:rsid w:val="00533D47"/>
    <w:pPr>
      <w:ind w:left="2268" w:hanging="2268"/>
    </w:pPr>
  </w:style>
  <w:style w:type="paragraph" w:customStyle="1" w:styleId="ZA">
    <w:name w:val="ZA"/>
    <w:rsid w:val="005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533D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U">
    <w:name w:val="ZU"/>
    <w:rsid w:val="00533D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H">
    <w:name w:val="ZH"/>
    <w:rsid w:val="00533D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ZG">
    <w:name w:val="ZG"/>
    <w:rsid w:val="00533D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5">
    <w:name w:val="B5"/>
    <w:basedOn w:val="51"/>
    <w:rsid w:val="00533D47"/>
  </w:style>
  <w:style w:type="paragraph" w:styleId="51">
    <w:name w:val="List 5"/>
    <w:basedOn w:val="40"/>
    <w:rsid w:val="00533D47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ZTD">
    <w:name w:val="ZTD"/>
    <w:basedOn w:val="ZB"/>
    <w:rsid w:val="00533D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D47"/>
    <w:pPr>
      <w:framePr w:wrap="notBeside" w:y="16161"/>
    </w:pPr>
  </w:style>
  <w:style w:type="paragraph" w:customStyle="1" w:styleId="TAJ">
    <w:name w:val="TAJ"/>
    <w:basedOn w:val="TH"/>
    <w:rsid w:val="00533D47"/>
    <w:rPr>
      <w:lang w:eastAsia="ko-KR"/>
    </w:rPr>
  </w:style>
  <w:style w:type="paragraph" w:customStyle="1" w:styleId="Guidance">
    <w:name w:val="Guidance"/>
    <w:basedOn w:val="a"/>
    <w:rsid w:val="00533D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i/>
      <w:color w:val="0000FF"/>
      <w:szCs w:val="20"/>
      <w:lang w:val="en-GB" w:eastAsia="ko-KR"/>
    </w:rPr>
  </w:style>
  <w:style w:type="paragraph" w:styleId="32">
    <w:name w:val="List Bullet 3"/>
    <w:basedOn w:val="23"/>
    <w:rsid w:val="00533D47"/>
    <w:pPr>
      <w:ind w:left="1135"/>
    </w:pPr>
  </w:style>
  <w:style w:type="paragraph" w:styleId="23">
    <w:name w:val="List Bullet 2"/>
    <w:basedOn w:val="af1"/>
    <w:rsid w:val="00533D47"/>
    <w:pPr>
      <w:ind w:left="851"/>
    </w:pPr>
  </w:style>
  <w:style w:type="paragraph" w:styleId="af1">
    <w:name w:val="List Bullet"/>
    <w:basedOn w:val="a4"/>
    <w:rsid w:val="00533D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styleId="24">
    <w:name w:val="index 2"/>
    <w:basedOn w:val="12"/>
    <w:rsid w:val="00533D47"/>
    <w:pPr>
      <w:ind w:left="284"/>
    </w:pPr>
  </w:style>
  <w:style w:type="paragraph" w:styleId="12">
    <w:name w:val="index 1"/>
    <w:basedOn w:val="a"/>
    <w:rsid w:val="00533D47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Cs w:val="20"/>
      <w:lang w:val="en-GB" w:eastAsia="ko-KR"/>
    </w:rPr>
  </w:style>
  <w:style w:type="paragraph" w:styleId="25">
    <w:name w:val="List Number 2"/>
    <w:basedOn w:val="af2"/>
    <w:rsid w:val="00533D47"/>
    <w:pPr>
      <w:ind w:left="851"/>
    </w:pPr>
  </w:style>
  <w:style w:type="paragraph" w:styleId="af2">
    <w:name w:val="List Number"/>
    <w:basedOn w:val="a4"/>
    <w:rsid w:val="00533D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styleId="af3">
    <w:name w:val="footnote reference"/>
    <w:basedOn w:val="a0"/>
    <w:rsid w:val="00533D47"/>
    <w:rPr>
      <w:b/>
      <w:position w:val="6"/>
      <w:sz w:val="16"/>
    </w:rPr>
  </w:style>
  <w:style w:type="paragraph" w:styleId="af4">
    <w:name w:val="footnote text"/>
    <w:basedOn w:val="a"/>
    <w:link w:val="Char7"/>
    <w:rsid w:val="00533D4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  <w:szCs w:val="20"/>
      <w:lang w:val="en-GB" w:eastAsia="ko-KR"/>
    </w:rPr>
  </w:style>
  <w:style w:type="character" w:customStyle="1" w:styleId="Char7">
    <w:name w:val="脚注文本 Char"/>
    <w:basedOn w:val="a0"/>
    <w:link w:val="af4"/>
    <w:rsid w:val="00533D47"/>
    <w:rPr>
      <w:sz w:val="16"/>
      <w:lang w:val="en-GB" w:eastAsia="ko-KR"/>
    </w:rPr>
  </w:style>
  <w:style w:type="paragraph" w:styleId="42">
    <w:name w:val="List Bullet 4"/>
    <w:basedOn w:val="32"/>
    <w:rsid w:val="00533D47"/>
    <w:pPr>
      <w:ind w:left="1418"/>
    </w:pPr>
  </w:style>
  <w:style w:type="paragraph" w:styleId="52">
    <w:name w:val="List Bullet 5"/>
    <w:basedOn w:val="42"/>
    <w:rsid w:val="00533D47"/>
    <w:pPr>
      <w:ind w:left="1702"/>
    </w:pPr>
  </w:style>
  <w:style w:type="paragraph" w:customStyle="1" w:styleId="tdoc-header">
    <w:name w:val="tdoc-header"/>
    <w:rsid w:val="00533D47"/>
    <w:rPr>
      <w:rFonts w:ascii="Arial" w:hAnsi="Arial"/>
      <w:noProof/>
      <w:sz w:val="24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533D47"/>
    <w:pPr>
      <w:spacing w:after="180"/>
      <w:jc w:val="center"/>
    </w:pPr>
    <w:rPr>
      <w:rFonts w:eastAsia="宋体"/>
      <w:color w:val="FF0000"/>
      <w:szCs w:val="20"/>
      <w:lang w:val="en-GB"/>
    </w:rPr>
  </w:style>
  <w:style w:type="paragraph" w:styleId="af5">
    <w:name w:val="Normal (Web)"/>
    <w:basedOn w:val="a"/>
    <w:uiPriority w:val="99"/>
    <w:qFormat/>
    <w:rsid w:val="00533D47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character" w:customStyle="1" w:styleId="fontstyle01">
    <w:name w:val="fontstyle01"/>
    <w:basedOn w:val="a0"/>
    <w:rsid w:val="00B7408C"/>
    <w:rPr>
      <w:rFonts w:ascii="Arial" w:hAnsi="Arial" w:cs="Arial" w:hint="default"/>
      <w:b w:val="0"/>
      <w:bCs w:val="0"/>
      <w:i w:val="0"/>
      <w:iCs w:val="0"/>
      <w:color w:val="000000"/>
      <w:sz w:val="36"/>
      <w:szCs w:val="36"/>
    </w:rPr>
  </w:style>
  <w:style w:type="numbering" w:customStyle="1" w:styleId="2">
    <w:name w:val="列表编号2"/>
    <w:basedOn w:val="a2"/>
    <w:rsid w:val="00C141C5"/>
    <w:pPr>
      <w:numPr>
        <w:numId w:val="15"/>
      </w:numPr>
    </w:pPr>
  </w:style>
  <w:style w:type="paragraph" w:customStyle="1" w:styleId="Reference">
    <w:name w:val="Reference"/>
    <w:basedOn w:val="a"/>
    <w:rsid w:val="00C141C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sz w:val="22"/>
      <w:szCs w:val="20"/>
      <w:lang w:val="en-GB" w:eastAsia="zh-CN"/>
    </w:rPr>
  </w:style>
  <w:style w:type="numbering" w:customStyle="1" w:styleId="1">
    <w:name w:val="项目编号1"/>
    <w:basedOn w:val="a2"/>
    <w:rsid w:val="00C141C5"/>
    <w:pPr>
      <w:numPr>
        <w:numId w:val="14"/>
      </w:numPr>
    </w:pPr>
  </w:style>
  <w:style w:type="character" w:customStyle="1" w:styleId="Char0">
    <w:name w:val="列表 Char"/>
    <w:link w:val="a4"/>
    <w:rsid w:val="00C141C5"/>
    <w:rPr>
      <w:rFonts w:eastAsia="Times New Roman"/>
      <w:szCs w:val="24"/>
      <w:lang w:eastAsia="en-US"/>
    </w:rPr>
  </w:style>
  <w:style w:type="character" w:customStyle="1" w:styleId="B4Char">
    <w:name w:val="B4 Char"/>
    <w:link w:val="B4"/>
    <w:qFormat/>
    <w:rsid w:val="00C141C5"/>
    <w:rPr>
      <w:lang w:val="en-GB" w:eastAsia="ko-KR"/>
    </w:rPr>
  </w:style>
  <w:style w:type="paragraph" w:customStyle="1" w:styleId="MTDisplayEquation">
    <w:name w:val="MTDisplayEquation"/>
    <w:basedOn w:val="a"/>
    <w:rsid w:val="00C141C5"/>
    <w:pPr>
      <w:tabs>
        <w:tab w:val="center" w:pos="4820"/>
        <w:tab w:val="right" w:pos="9640"/>
      </w:tabs>
      <w:spacing w:after="180"/>
    </w:pPr>
    <w:rPr>
      <w:szCs w:val="20"/>
    </w:rPr>
  </w:style>
  <w:style w:type="character" w:customStyle="1" w:styleId="UnresolvedMention1">
    <w:name w:val="Unresolved Mention1"/>
    <w:uiPriority w:val="99"/>
    <w:semiHidden/>
    <w:unhideWhenUsed/>
    <w:rsid w:val="00C141C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C141C5"/>
    <w:pPr>
      <w:keepLines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Cs w:val="28"/>
      <w:lang w:val="en-US" w:eastAsia="en-US"/>
    </w:rPr>
  </w:style>
  <w:style w:type="character" w:styleId="af6">
    <w:name w:val="Book Title"/>
    <w:basedOn w:val="a0"/>
    <w:uiPriority w:val="33"/>
    <w:qFormat/>
    <w:rsid w:val="00C141C5"/>
    <w:rPr>
      <w:b/>
      <w:bCs/>
      <w:i/>
      <w:iCs/>
      <w:spacing w:val="5"/>
    </w:rPr>
  </w:style>
  <w:style w:type="character" w:customStyle="1" w:styleId="EXChar">
    <w:name w:val="EX Char"/>
    <w:link w:val="EX"/>
    <w:qFormat/>
    <w:locked/>
    <w:rsid w:val="00C141C5"/>
    <w:rPr>
      <w:lang w:val="en-GB" w:eastAsia="ko-KR"/>
    </w:rPr>
  </w:style>
  <w:style w:type="character" w:customStyle="1" w:styleId="Mention1">
    <w:name w:val="Mention1"/>
    <w:uiPriority w:val="99"/>
    <w:semiHidden/>
    <w:unhideWhenUsed/>
    <w:rsid w:val="00C141C5"/>
    <w:rPr>
      <w:color w:val="2B579A"/>
      <w:shd w:val="clear" w:color="auto" w:fill="E6E6E6"/>
    </w:rPr>
  </w:style>
  <w:style w:type="numbering" w:customStyle="1" w:styleId="13">
    <w:name w:val="无列表1"/>
    <w:next w:val="a2"/>
    <w:uiPriority w:val="99"/>
    <w:semiHidden/>
    <w:unhideWhenUsed/>
    <w:rsid w:val="0088121D"/>
  </w:style>
  <w:style w:type="numbering" w:customStyle="1" w:styleId="210">
    <w:name w:val="列表编号21"/>
    <w:basedOn w:val="a2"/>
    <w:rsid w:val="0088121D"/>
  </w:style>
  <w:style w:type="numbering" w:customStyle="1" w:styleId="110">
    <w:name w:val="项目编号11"/>
    <w:basedOn w:val="a2"/>
    <w:rsid w:val="0088121D"/>
  </w:style>
  <w:style w:type="table" w:customStyle="1" w:styleId="14">
    <w:name w:val="网格型1"/>
    <w:basedOn w:val="a1"/>
    <w:next w:val="a5"/>
    <w:qFormat/>
    <w:rsid w:val="0088121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rce">
    <w:name w:val="Source"/>
    <w:basedOn w:val="a"/>
    <w:qFormat/>
    <w:rsid w:val="00E1095E"/>
    <w:pPr>
      <w:spacing w:after="60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4"/>
    <w:qFormat/>
    <w:rsid w:val="00E1095E"/>
    <w:pPr>
      <w:tabs>
        <w:tab w:val="left" w:pos="2268"/>
        <w:tab w:val="left" w:pos="2694"/>
      </w:tabs>
      <w:spacing w:before="0" w:after="0"/>
      <w:ind w:left="567"/>
    </w:pPr>
    <w:rPr>
      <w:rFonts w:ascii="Arial" w:eastAsiaTheme="minorEastAsia" w:hAnsi="Arial" w:cs="Arial"/>
      <w:bCs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22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2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63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7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0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83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341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279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532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3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869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8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2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5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7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8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95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705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7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2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143C-CFCF-4A15-9DD1-D6CD986B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7</cp:revision>
  <cp:lastPrinted>2007-08-28T08:45:00Z</cp:lastPrinted>
  <dcterms:created xsi:type="dcterms:W3CDTF">2025-04-10T07:20:00Z</dcterms:created>
  <dcterms:modified xsi:type="dcterms:W3CDTF">2025-04-11T01:53:00Z</dcterms:modified>
</cp:coreProperties>
</file>